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6B136A0" w:rsidR="0074405B" w:rsidRDefault="007A068F" w:rsidP="0074405B">
      <w:pPr>
        <w:pStyle w:val="3GPPHeader"/>
        <w:spacing w:after="60"/>
        <w:rPr>
          <w:sz w:val="32"/>
          <w:szCs w:val="32"/>
          <w:highlight w:val="yellow"/>
        </w:rPr>
      </w:pPr>
      <w:r>
        <w:t>3GPP TSG RAN WG3</w:t>
      </w:r>
      <w:r w:rsidRPr="00861F4A">
        <w:t xml:space="preserve"> </w:t>
      </w:r>
      <w:r w:rsidR="00536EB6">
        <w:t>#99</w:t>
      </w:r>
      <w:r w:rsidR="000D4488">
        <w:t>bis</w:t>
      </w:r>
      <w:r w:rsidR="0074405B">
        <w:tab/>
      </w:r>
      <w:r w:rsidR="007E4B22" w:rsidRPr="007A068F">
        <w:rPr>
          <w:szCs w:val="24"/>
        </w:rPr>
        <w:t>Tdoc R3</w:t>
      </w:r>
      <w:r w:rsidR="00D70E73" w:rsidRPr="007A068F">
        <w:rPr>
          <w:szCs w:val="24"/>
        </w:rPr>
        <w:t>-1</w:t>
      </w:r>
      <w:r w:rsidR="006723DA">
        <w:rPr>
          <w:szCs w:val="24"/>
        </w:rPr>
        <w:t>8</w:t>
      </w:r>
      <w:r w:rsidR="00AD50AA">
        <w:rPr>
          <w:szCs w:val="24"/>
        </w:rPr>
        <w:t>2211</w:t>
      </w:r>
    </w:p>
    <w:p w14:paraId="3BA3F9D6" w14:textId="77777777" w:rsidR="000D4488" w:rsidRDefault="000D4488" w:rsidP="000D4488">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10118AA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37887">
        <w:rPr>
          <w:sz w:val="22"/>
          <w:szCs w:val="22"/>
          <w:lang w:val="en-US"/>
        </w:rPr>
        <w:t>10.10.7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AE8E46F" w:rsidR="00E90E49" w:rsidRPr="00CE0424" w:rsidRDefault="003D3C45" w:rsidP="00311702">
      <w:pPr>
        <w:pStyle w:val="3GPPHeader"/>
        <w:rPr>
          <w:sz w:val="22"/>
          <w:szCs w:val="22"/>
        </w:rPr>
      </w:pPr>
      <w:r>
        <w:rPr>
          <w:sz w:val="22"/>
          <w:szCs w:val="22"/>
        </w:rPr>
        <w:t>Title:</w:t>
      </w:r>
      <w:r w:rsidR="00E90E49" w:rsidRPr="00CE0424">
        <w:rPr>
          <w:sz w:val="22"/>
          <w:szCs w:val="22"/>
        </w:rPr>
        <w:tab/>
      </w:r>
      <w:r w:rsidR="006F7A8A">
        <w:rPr>
          <w:sz w:val="22"/>
          <w:szCs w:val="22"/>
        </w:rPr>
        <w:t>RRC container over F1AP</w:t>
      </w:r>
    </w:p>
    <w:p w14:paraId="7E783B99" w14:textId="0361F5B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37887">
        <w:rPr>
          <w:sz w:val="22"/>
          <w:szCs w:val="22"/>
        </w:rPr>
        <w:t>TP for 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ED8F92F" w14:textId="246BEC1C" w:rsidR="00DD2650" w:rsidRDefault="00537887" w:rsidP="00DD2650">
      <w:r>
        <w:t>This text proposal follows the discussion in R3-18</w:t>
      </w:r>
      <w:r w:rsidR="00B56DEB">
        <w:t>2259</w:t>
      </w:r>
      <w:bookmarkStart w:id="0" w:name="_GoBack"/>
      <w:bookmarkEnd w:id="0"/>
      <w:r>
        <w:t>.</w:t>
      </w:r>
    </w:p>
    <w:p w14:paraId="13D7ADDA" w14:textId="77777777" w:rsidR="00537887" w:rsidRDefault="00537887" w:rsidP="00537887">
      <w:pPr>
        <w:pStyle w:val="TOC1"/>
        <w:spacing w:after="120"/>
        <w:jc w:val="both"/>
        <w:rPr>
          <w:noProof w:val="0"/>
          <w:lang w:val="en-GB"/>
        </w:rPr>
      </w:pPr>
      <w:r>
        <w:rPr>
          <w:noProof w:val="0"/>
          <w:lang w:val="en-GB"/>
        </w:rPr>
        <w:t>Proposal 1:</w:t>
      </w:r>
      <w:r w:rsidRPr="007B5114">
        <w:rPr>
          <w:rFonts w:asciiTheme="minorHAnsi" w:eastAsiaTheme="minorEastAsia" w:hAnsiTheme="minorHAnsi" w:cstheme="minorBidi"/>
          <w:b w:val="0"/>
          <w:noProof w:val="0"/>
          <w:sz w:val="22"/>
          <w:lang w:val="en-GB" w:eastAsia="sv-SE"/>
        </w:rPr>
        <w:tab/>
      </w:r>
      <w:r>
        <w:rPr>
          <w:noProof w:val="0"/>
          <w:lang w:val="en-GB"/>
        </w:rPr>
        <w:t>The gNB-CU shall not be required to always read the RRC container (CellGroupConfig) signalled by the gNB-DU.</w:t>
      </w:r>
    </w:p>
    <w:p w14:paraId="5435308D" w14:textId="77777777" w:rsidR="00537887" w:rsidRDefault="00537887" w:rsidP="00537887">
      <w:pPr>
        <w:pStyle w:val="TOC1"/>
        <w:spacing w:after="120"/>
        <w:jc w:val="both"/>
        <w:rPr>
          <w:noProof w:val="0"/>
          <w:lang w:val="en-GB"/>
        </w:rPr>
      </w:pPr>
      <w:r>
        <w:rPr>
          <w:noProof w:val="0"/>
          <w:lang w:val="en-GB"/>
        </w:rPr>
        <w:t>Proposal 2:</w:t>
      </w:r>
      <w:r w:rsidRPr="007B5114">
        <w:rPr>
          <w:rFonts w:asciiTheme="minorHAnsi" w:eastAsiaTheme="minorEastAsia" w:hAnsiTheme="minorHAnsi" w:cstheme="minorBidi"/>
          <w:b w:val="0"/>
          <w:noProof w:val="0"/>
          <w:sz w:val="22"/>
          <w:lang w:val="en-GB" w:eastAsia="sv-SE"/>
        </w:rPr>
        <w:tab/>
      </w:r>
      <w:r>
        <w:rPr>
          <w:noProof w:val="0"/>
          <w:lang w:val="en-GB"/>
        </w:rPr>
        <w:t>The</w:t>
      </w:r>
      <w:r w:rsidRPr="00BD20C7">
        <w:rPr>
          <w:noProof w:val="0"/>
          <w:lang w:val="en-GB"/>
        </w:rPr>
        <w:t xml:space="preserve"> information that is required for the gNB-CU and the gNB-DU to interoperate over the F1 interface should be signalled explicitly over the F1AP.</w:t>
      </w:r>
    </w:p>
    <w:p w14:paraId="17947F72" w14:textId="77777777" w:rsidR="00537887" w:rsidRDefault="00537887" w:rsidP="00537887">
      <w:pPr>
        <w:pStyle w:val="TOC1"/>
        <w:spacing w:after="120"/>
        <w:jc w:val="both"/>
        <w:rPr>
          <w:noProof w:val="0"/>
          <w:lang w:val="en-GB"/>
        </w:rPr>
      </w:pPr>
      <w:r>
        <w:rPr>
          <w:noProof w:val="0"/>
          <w:lang w:val="en-GB"/>
        </w:rPr>
        <w:t>Proposal 3:</w:t>
      </w:r>
      <w:r w:rsidRPr="007B5114">
        <w:rPr>
          <w:rFonts w:asciiTheme="minorHAnsi" w:eastAsiaTheme="minorEastAsia" w:hAnsiTheme="minorHAnsi" w:cstheme="minorBidi"/>
          <w:b w:val="0"/>
          <w:noProof w:val="0"/>
          <w:sz w:val="22"/>
          <w:lang w:val="en-GB" w:eastAsia="sv-SE"/>
        </w:rPr>
        <w:tab/>
      </w:r>
      <w:r>
        <w:rPr>
          <w:noProof w:val="0"/>
          <w:lang w:val="en-GB"/>
        </w:rPr>
        <w:t xml:space="preserve">The C-RNTI should be included in the </w:t>
      </w:r>
      <w:r w:rsidRPr="00BD20C7">
        <w:rPr>
          <w:noProof w:val="0"/>
          <w:lang w:val="en-GB"/>
        </w:rPr>
        <w:t>UE Context Setup Response</w:t>
      </w:r>
      <w:r>
        <w:rPr>
          <w:noProof w:val="0"/>
          <w:lang w:val="en-GB"/>
        </w:rPr>
        <w:t xml:space="preserve"> and in the </w:t>
      </w:r>
      <w:r w:rsidRPr="00BD20C7">
        <w:rPr>
          <w:noProof w:val="0"/>
          <w:lang w:val="en-GB"/>
        </w:rPr>
        <w:t>Initial UL RRC Message Tr</w:t>
      </w:r>
      <w:r>
        <w:rPr>
          <w:noProof w:val="0"/>
          <w:lang w:val="en-GB"/>
        </w:rPr>
        <w:t xml:space="preserve">ansfer.   </w:t>
      </w:r>
    </w:p>
    <w:p w14:paraId="36E9F34F" w14:textId="1438187B" w:rsidR="00537887" w:rsidRDefault="00537887" w:rsidP="00537887">
      <w:pPr>
        <w:pStyle w:val="TOC1"/>
        <w:spacing w:after="120"/>
        <w:jc w:val="both"/>
        <w:rPr>
          <w:noProof w:val="0"/>
          <w:lang w:val="en-GB"/>
        </w:rPr>
      </w:pPr>
      <w:r>
        <w:rPr>
          <w:noProof w:val="0"/>
          <w:lang w:val="en-GB"/>
        </w:rPr>
        <w:t>Proposal 4:</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36CEC7B2" w14:textId="5D2ACDC2" w:rsidR="001643A8" w:rsidRDefault="00537887" w:rsidP="00CE0424">
      <w:pPr>
        <w:pStyle w:val="Heading1"/>
      </w:pPr>
      <w:r>
        <w:t>Annex I</w:t>
      </w:r>
    </w:p>
    <w:p w14:paraId="2A65ADA4" w14:textId="0AD3B592" w:rsidR="00537887" w:rsidRPr="00CE63E2" w:rsidRDefault="00537887" w:rsidP="00537887">
      <w:pPr>
        <w:pStyle w:val="FirstChange"/>
      </w:pPr>
      <w:bookmarkStart w:id="1" w:name="_Toc367182965"/>
      <w:r w:rsidRPr="00CE63E2">
        <w:t>&lt;&lt;&lt;&lt;&lt;&lt;&lt;&lt;&lt;&lt;&lt;&lt;&lt;&lt;&lt;&lt;&lt;&lt;&lt;&lt; First Change</w:t>
      </w:r>
      <w:r>
        <w:t xml:space="preserve"> </w:t>
      </w:r>
      <w:r w:rsidRPr="00CE63E2">
        <w:t>&gt;&gt;&gt;&gt;&gt;&gt;&gt;&gt;&gt;&gt;&gt;&gt;&gt;&gt;&gt;&gt;&gt;&gt;&gt;&gt;</w:t>
      </w:r>
    </w:p>
    <w:p w14:paraId="431E07DC" w14:textId="77777777" w:rsidR="00537887" w:rsidRDefault="00537887" w:rsidP="00537887">
      <w:pPr>
        <w:pStyle w:val="Heading4"/>
        <w:numPr>
          <w:ilvl w:val="0"/>
          <w:numId w:val="0"/>
        </w:numPr>
      </w:pPr>
      <w:bookmarkStart w:id="2" w:name="_Toc367183033"/>
      <w:bookmarkStart w:id="3" w:name="_Toc488218728"/>
      <w:bookmarkStart w:id="4" w:name="_Toc494264790"/>
      <w:bookmarkStart w:id="5" w:name="_Toc500327652"/>
      <w:bookmarkEnd w:id="1"/>
    </w:p>
    <w:p w14:paraId="0E335334" w14:textId="5A7E876B" w:rsidR="00537887" w:rsidRPr="00D844D2" w:rsidRDefault="00537887" w:rsidP="00537887">
      <w:pPr>
        <w:pStyle w:val="Heading4"/>
        <w:numPr>
          <w:ilvl w:val="0"/>
          <w:numId w:val="0"/>
        </w:numPr>
      </w:pPr>
      <w:r w:rsidRPr="00D844D2">
        <w:t>9.2.2.2</w:t>
      </w:r>
      <w:r w:rsidRPr="00D844D2">
        <w:tab/>
        <w:t>UE CONTEXT SETUP RESPONSE</w:t>
      </w:r>
      <w:bookmarkEnd w:id="2"/>
      <w:bookmarkEnd w:id="3"/>
      <w:bookmarkEnd w:id="4"/>
      <w:bookmarkEnd w:id="5"/>
    </w:p>
    <w:p w14:paraId="620BA238" w14:textId="77777777" w:rsidR="00537887" w:rsidRPr="00D844D2" w:rsidRDefault="00537887" w:rsidP="00537887">
      <w:pPr>
        <w:rPr>
          <w:rFonts w:eastAsia="Batang"/>
        </w:rPr>
      </w:pPr>
      <w:r w:rsidRPr="00D844D2">
        <w:t>This message is sent by the gNB-DU to confirm the setup of a UE context.</w:t>
      </w:r>
    </w:p>
    <w:p w14:paraId="735B1E40" w14:textId="77777777" w:rsidR="00537887" w:rsidRDefault="00537887" w:rsidP="00537887">
      <w:pPr>
        <w:rPr>
          <w:lang w:val="fr-FR"/>
        </w:rPr>
      </w:pPr>
      <w:proofErr w:type="gramStart"/>
      <w:r w:rsidRPr="00D844D2">
        <w:rPr>
          <w:lang w:val="fr-FR"/>
        </w:rPr>
        <w:t>Direction:</w:t>
      </w:r>
      <w:proofErr w:type="gramEnd"/>
      <w:r w:rsidRPr="00D844D2">
        <w:rPr>
          <w:lang w:val="fr-FR"/>
        </w:rPr>
        <w:t xml:space="preserve"> gNB-DU </w:t>
      </w:r>
      <w:r w:rsidRPr="00D844D2">
        <w:sym w:font="Symbol" w:char="F0AE"/>
      </w:r>
      <w:r w:rsidRPr="00D844D2">
        <w:rPr>
          <w:lang w:val="fr-FR"/>
        </w:rPr>
        <w:t xml:space="preserve"> gNB-CU.</w:t>
      </w:r>
    </w:p>
    <w:p w14:paraId="09A46A46" w14:textId="15CBFF72" w:rsidR="00537887" w:rsidRPr="00F47BD0" w:rsidDel="00537887" w:rsidRDefault="00537887" w:rsidP="00537887">
      <w:pPr>
        <w:keepLines/>
        <w:ind w:left="1135" w:hanging="851"/>
        <w:rPr>
          <w:del w:id="6" w:author="Ericsson" w:date="2018-04-01T23:22:00Z"/>
          <w:color w:val="FF0000"/>
        </w:rPr>
      </w:pPr>
      <w:del w:id="7" w:author="Ericsson" w:date="2018-04-01T23:22:00Z">
        <w:r w:rsidRPr="00F47BD0" w:rsidDel="00537887">
          <w:rPr>
            <w:color w:val="FF0000"/>
          </w:rPr>
          <w:delText xml:space="preserve">Editor’s Note: The IE of C-RNTI may be added (optional) if the gNB-CU does not always need or is unable to read the </w:delText>
        </w:r>
        <w:r w:rsidRPr="00F47BD0" w:rsidDel="00537887">
          <w:rPr>
            <w:i/>
            <w:color w:val="FF0000"/>
          </w:rPr>
          <w:delText>DU To CU RRC Information</w:delText>
        </w:r>
        <w:r w:rsidRPr="00F47BD0" w:rsidDel="00537887">
          <w:rPr>
            <w:color w:val="FF0000"/>
          </w:rPr>
          <w:delText xml:space="preserve"> container.</w:delText>
        </w:r>
      </w:del>
    </w:p>
    <w:p w14:paraId="038DBE00" w14:textId="77777777" w:rsidR="00537887" w:rsidRPr="00D844D2" w:rsidRDefault="00537887" w:rsidP="00537887">
      <w:pPr>
        <w:rPr>
          <w:lang w:val="fr-FR"/>
        </w:rPr>
      </w:pP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537887" w:rsidRPr="00D844D2" w14:paraId="5A7B2B57" w14:textId="77777777" w:rsidTr="008A1B45">
        <w:trPr>
          <w:tblHeader/>
        </w:trPr>
        <w:tc>
          <w:tcPr>
            <w:tcW w:w="2396" w:type="dxa"/>
          </w:tcPr>
          <w:p w14:paraId="6FBEACCF" w14:textId="77777777" w:rsidR="00537887" w:rsidRPr="00D844D2" w:rsidRDefault="00537887" w:rsidP="008A1B45">
            <w:pPr>
              <w:keepNext/>
              <w:keepLines/>
              <w:spacing w:after="0"/>
              <w:jc w:val="center"/>
              <w:rPr>
                <w:b/>
                <w:sz w:val="18"/>
              </w:rPr>
            </w:pPr>
            <w:r w:rsidRPr="00D844D2">
              <w:rPr>
                <w:b/>
                <w:sz w:val="18"/>
              </w:rPr>
              <w:lastRenderedPageBreak/>
              <w:t>IE/Group Name</w:t>
            </w:r>
          </w:p>
        </w:tc>
        <w:tc>
          <w:tcPr>
            <w:tcW w:w="1248" w:type="dxa"/>
          </w:tcPr>
          <w:p w14:paraId="00F884DA" w14:textId="77777777" w:rsidR="00537887" w:rsidRPr="00D844D2" w:rsidRDefault="00537887" w:rsidP="008A1B45">
            <w:pPr>
              <w:keepNext/>
              <w:keepLines/>
              <w:spacing w:after="0"/>
              <w:jc w:val="center"/>
              <w:rPr>
                <w:b/>
                <w:sz w:val="18"/>
              </w:rPr>
            </w:pPr>
            <w:r w:rsidRPr="00D844D2">
              <w:rPr>
                <w:b/>
                <w:sz w:val="18"/>
              </w:rPr>
              <w:t>Presence</w:t>
            </w:r>
          </w:p>
        </w:tc>
        <w:tc>
          <w:tcPr>
            <w:tcW w:w="1620" w:type="dxa"/>
          </w:tcPr>
          <w:p w14:paraId="590D5837" w14:textId="77777777" w:rsidR="00537887" w:rsidRPr="00D844D2" w:rsidRDefault="00537887" w:rsidP="008A1B45">
            <w:pPr>
              <w:keepNext/>
              <w:keepLines/>
              <w:spacing w:after="0"/>
              <w:jc w:val="center"/>
              <w:rPr>
                <w:b/>
                <w:sz w:val="18"/>
              </w:rPr>
            </w:pPr>
            <w:r w:rsidRPr="00D844D2">
              <w:rPr>
                <w:b/>
                <w:sz w:val="18"/>
              </w:rPr>
              <w:t>Range</w:t>
            </w:r>
          </w:p>
        </w:tc>
        <w:tc>
          <w:tcPr>
            <w:tcW w:w="1260" w:type="dxa"/>
          </w:tcPr>
          <w:p w14:paraId="6FFE1896" w14:textId="77777777" w:rsidR="00537887" w:rsidRPr="00D844D2" w:rsidRDefault="00537887" w:rsidP="008A1B45">
            <w:pPr>
              <w:keepNext/>
              <w:keepLines/>
              <w:spacing w:after="0"/>
              <w:jc w:val="center"/>
              <w:rPr>
                <w:b/>
                <w:sz w:val="18"/>
              </w:rPr>
            </w:pPr>
            <w:r w:rsidRPr="00D844D2">
              <w:rPr>
                <w:b/>
                <w:sz w:val="18"/>
              </w:rPr>
              <w:t>IE type and reference</w:t>
            </w:r>
          </w:p>
        </w:tc>
        <w:tc>
          <w:tcPr>
            <w:tcW w:w="1402" w:type="dxa"/>
          </w:tcPr>
          <w:p w14:paraId="0202194C" w14:textId="77777777" w:rsidR="00537887" w:rsidRPr="00D844D2" w:rsidRDefault="00537887" w:rsidP="008A1B45">
            <w:pPr>
              <w:keepNext/>
              <w:keepLines/>
              <w:spacing w:after="0"/>
              <w:jc w:val="center"/>
              <w:rPr>
                <w:b/>
                <w:sz w:val="18"/>
              </w:rPr>
            </w:pPr>
            <w:r w:rsidRPr="00D844D2">
              <w:rPr>
                <w:b/>
                <w:sz w:val="18"/>
              </w:rPr>
              <w:t>Semantics description</w:t>
            </w:r>
          </w:p>
        </w:tc>
        <w:tc>
          <w:tcPr>
            <w:tcW w:w="1288" w:type="dxa"/>
          </w:tcPr>
          <w:p w14:paraId="2591342E" w14:textId="77777777" w:rsidR="00537887" w:rsidRPr="00D844D2" w:rsidRDefault="00537887" w:rsidP="008A1B45">
            <w:pPr>
              <w:keepNext/>
              <w:keepLines/>
              <w:spacing w:after="0"/>
              <w:jc w:val="center"/>
              <w:rPr>
                <w:b/>
                <w:sz w:val="18"/>
              </w:rPr>
            </w:pPr>
            <w:r w:rsidRPr="00D844D2">
              <w:rPr>
                <w:b/>
                <w:sz w:val="18"/>
              </w:rPr>
              <w:t>Criticality</w:t>
            </w:r>
          </w:p>
        </w:tc>
        <w:tc>
          <w:tcPr>
            <w:tcW w:w="1274" w:type="dxa"/>
          </w:tcPr>
          <w:p w14:paraId="4E8B8BB3" w14:textId="77777777" w:rsidR="00537887" w:rsidRPr="00D844D2" w:rsidRDefault="00537887" w:rsidP="008A1B45">
            <w:pPr>
              <w:keepNext/>
              <w:keepLines/>
              <w:spacing w:after="0"/>
              <w:jc w:val="center"/>
              <w:rPr>
                <w:b/>
                <w:sz w:val="18"/>
              </w:rPr>
            </w:pPr>
            <w:r w:rsidRPr="00D844D2">
              <w:rPr>
                <w:b/>
                <w:sz w:val="18"/>
              </w:rPr>
              <w:t>Assigned Criticality</w:t>
            </w:r>
          </w:p>
        </w:tc>
      </w:tr>
      <w:tr w:rsidR="00537887" w:rsidRPr="00D844D2" w14:paraId="3A286275" w14:textId="77777777" w:rsidTr="008A1B45">
        <w:tc>
          <w:tcPr>
            <w:tcW w:w="2396" w:type="dxa"/>
          </w:tcPr>
          <w:p w14:paraId="423A963A" w14:textId="77777777" w:rsidR="00537887" w:rsidRPr="00D844D2" w:rsidRDefault="00537887" w:rsidP="008A1B45">
            <w:pPr>
              <w:keepNext/>
              <w:keepLines/>
              <w:spacing w:after="0"/>
              <w:rPr>
                <w:sz w:val="18"/>
              </w:rPr>
            </w:pPr>
            <w:r w:rsidRPr="00D844D2">
              <w:rPr>
                <w:sz w:val="18"/>
              </w:rPr>
              <w:t>Message Type</w:t>
            </w:r>
          </w:p>
        </w:tc>
        <w:tc>
          <w:tcPr>
            <w:tcW w:w="1248" w:type="dxa"/>
          </w:tcPr>
          <w:p w14:paraId="5CA1FEF1" w14:textId="77777777" w:rsidR="00537887" w:rsidRPr="00D844D2" w:rsidRDefault="00537887" w:rsidP="008A1B45">
            <w:pPr>
              <w:keepNext/>
              <w:keepLines/>
              <w:spacing w:after="0"/>
              <w:rPr>
                <w:sz w:val="18"/>
              </w:rPr>
            </w:pPr>
            <w:r w:rsidRPr="00D844D2">
              <w:rPr>
                <w:sz w:val="18"/>
              </w:rPr>
              <w:t>M</w:t>
            </w:r>
          </w:p>
        </w:tc>
        <w:tc>
          <w:tcPr>
            <w:tcW w:w="1620" w:type="dxa"/>
          </w:tcPr>
          <w:p w14:paraId="4DBE5584" w14:textId="77777777" w:rsidR="00537887" w:rsidRPr="00D844D2" w:rsidRDefault="00537887" w:rsidP="008A1B45">
            <w:pPr>
              <w:keepNext/>
              <w:keepLines/>
              <w:spacing w:after="0"/>
              <w:rPr>
                <w:i/>
                <w:sz w:val="18"/>
              </w:rPr>
            </w:pPr>
          </w:p>
        </w:tc>
        <w:tc>
          <w:tcPr>
            <w:tcW w:w="1260" w:type="dxa"/>
          </w:tcPr>
          <w:p w14:paraId="19E38D5C" w14:textId="77777777" w:rsidR="00537887" w:rsidRPr="00D844D2" w:rsidRDefault="00537887" w:rsidP="008A1B45">
            <w:pPr>
              <w:keepNext/>
              <w:keepLines/>
              <w:spacing w:after="0"/>
              <w:rPr>
                <w:sz w:val="18"/>
              </w:rPr>
            </w:pPr>
            <w:r w:rsidRPr="00D844D2">
              <w:rPr>
                <w:sz w:val="18"/>
              </w:rPr>
              <w:t>9.3.1.1</w:t>
            </w:r>
          </w:p>
        </w:tc>
        <w:tc>
          <w:tcPr>
            <w:tcW w:w="1402" w:type="dxa"/>
          </w:tcPr>
          <w:p w14:paraId="49B2C52F" w14:textId="77777777" w:rsidR="00537887" w:rsidRPr="00D844D2" w:rsidRDefault="00537887" w:rsidP="008A1B45">
            <w:pPr>
              <w:keepNext/>
              <w:keepLines/>
              <w:spacing w:after="0"/>
              <w:rPr>
                <w:sz w:val="18"/>
              </w:rPr>
            </w:pPr>
          </w:p>
        </w:tc>
        <w:tc>
          <w:tcPr>
            <w:tcW w:w="1288" w:type="dxa"/>
          </w:tcPr>
          <w:p w14:paraId="6A436FD7" w14:textId="77777777" w:rsidR="00537887" w:rsidRPr="00D844D2" w:rsidRDefault="00537887" w:rsidP="008A1B45">
            <w:pPr>
              <w:keepNext/>
              <w:keepLines/>
              <w:spacing w:after="0"/>
              <w:jc w:val="center"/>
              <w:rPr>
                <w:sz w:val="18"/>
              </w:rPr>
            </w:pPr>
            <w:r w:rsidRPr="00D844D2">
              <w:rPr>
                <w:sz w:val="18"/>
              </w:rPr>
              <w:t>YES</w:t>
            </w:r>
          </w:p>
        </w:tc>
        <w:tc>
          <w:tcPr>
            <w:tcW w:w="1274" w:type="dxa"/>
          </w:tcPr>
          <w:p w14:paraId="38268E28"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5CEC9C50" w14:textId="77777777" w:rsidTr="008A1B45">
        <w:tc>
          <w:tcPr>
            <w:tcW w:w="2396" w:type="dxa"/>
          </w:tcPr>
          <w:p w14:paraId="3A55F8BF" w14:textId="77777777" w:rsidR="00537887" w:rsidRPr="00D844D2" w:rsidRDefault="00537887" w:rsidP="008A1B45">
            <w:pPr>
              <w:keepNext/>
              <w:keepLines/>
              <w:spacing w:after="0"/>
              <w:rPr>
                <w:sz w:val="18"/>
              </w:rPr>
            </w:pPr>
            <w:r w:rsidRPr="00D844D2">
              <w:rPr>
                <w:rFonts w:eastAsia="Batang"/>
                <w:bCs/>
                <w:sz w:val="18"/>
              </w:rPr>
              <w:t>gNB-CU</w:t>
            </w:r>
            <w:r w:rsidRPr="00D844D2">
              <w:rPr>
                <w:bCs/>
                <w:sz w:val="18"/>
              </w:rPr>
              <w:t xml:space="preserve"> UE F1AP ID</w:t>
            </w:r>
          </w:p>
        </w:tc>
        <w:tc>
          <w:tcPr>
            <w:tcW w:w="1248" w:type="dxa"/>
          </w:tcPr>
          <w:p w14:paraId="0F3493DA" w14:textId="77777777" w:rsidR="00537887" w:rsidRPr="00D844D2" w:rsidRDefault="00537887" w:rsidP="008A1B45">
            <w:pPr>
              <w:keepNext/>
              <w:keepLines/>
              <w:spacing w:after="0"/>
              <w:rPr>
                <w:sz w:val="18"/>
              </w:rPr>
            </w:pPr>
            <w:r w:rsidRPr="00D844D2">
              <w:rPr>
                <w:sz w:val="18"/>
              </w:rPr>
              <w:t>M</w:t>
            </w:r>
          </w:p>
        </w:tc>
        <w:tc>
          <w:tcPr>
            <w:tcW w:w="1620" w:type="dxa"/>
          </w:tcPr>
          <w:p w14:paraId="6F18CB37" w14:textId="77777777" w:rsidR="00537887" w:rsidRPr="00D844D2" w:rsidRDefault="00537887" w:rsidP="008A1B45">
            <w:pPr>
              <w:keepNext/>
              <w:keepLines/>
              <w:spacing w:after="0"/>
              <w:rPr>
                <w:i/>
                <w:sz w:val="18"/>
              </w:rPr>
            </w:pPr>
          </w:p>
        </w:tc>
        <w:tc>
          <w:tcPr>
            <w:tcW w:w="1260" w:type="dxa"/>
          </w:tcPr>
          <w:p w14:paraId="2538DF97" w14:textId="77777777" w:rsidR="00537887" w:rsidRPr="00D844D2" w:rsidRDefault="00537887" w:rsidP="008A1B45">
            <w:pPr>
              <w:keepNext/>
              <w:keepLines/>
              <w:spacing w:after="0"/>
              <w:rPr>
                <w:sz w:val="18"/>
              </w:rPr>
            </w:pPr>
            <w:r w:rsidRPr="00D844D2">
              <w:rPr>
                <w:sz w:val="18"/>
              </w:rPr>
              <w:t>9.3.1.4</w:t>
            </w:r>
          </w:p>
        </w:tc>
        <w:tc>
          <w:tcPr>
            <w:tcW w:w="1402" w:type="dxa"/>
          </w:tcPr>
          <w:p w14:paraId="11E658D5" w14:textId="77777777" w:rsidR="00537887" w:rsidRPr="00D844D2" w:rsidRDefault="00537887" w:rsidP="008A1B45">
            <w:pPr>
              <w:keepNext/>
              <w:keepLines/>
              <w:spacing w:after="0"/>
              <w:rPr>
                <w:sz w:val="18"/>
              </w:rPr>
            </w:pPr>
          </w:p>
        </w:tc>
        <w:tc>
          <w:tcPr>
            <w:tcW w:w="1288" w:type="dxa"/>
          </w:tcPr>
          <w:p w14:paraId="4CEAA6F7" w14:textId="77777777" w:rsidR="00537887" w:rsidRPr="00D844D2" w:rsidRDefault="00537887" w:rsidP="008A1B45">
            <w:pPr>
              <w:keepNext/>
              <w:keepLines/>
              <w:spacing w:after="0"/>
              <w:jc w:val="center"/>
              <w:rPr>
                <w:sz w:val="18"/>
              </w:rPr>
            </w:pPr>
            <w:r w:rsidRPr="00D844D2">
              <w:rPr>
                <w:sz w:val="18"/>
              </w:rPr>
              <w:t>YES</w:t>
            </w:r>
          </w:p>
        </w:tc>
        <w:tc>
          <w:tcPr>
            <w:tcW w:w="1274" w:type="dxa"/>
          </w:tcPr>
          <w:p w14:paraId="6114256C"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320151CC" w14:textId="77777777" w:rsidTr="008A1B45">
        <w:tc>
          <w:tcPr>
            <w:tcW w:w="2396" w:type="dxa"/>
            <w:tcBorders>
              <w:top w:val="single" w:sz="4" w:space="0" w:color="auto"/>
              <w:left w:val="single" w:sz="4" w:space="0" w:color="auto"/>
              <w:bottom w:val="single" w:sz="4" w:space="0" w:color="auto"/>
              <w:right w:val="single" w:sz="4" w:space="0" w:color="auto"/>
            </w:tcBorders>
          </w:tcPr>
          <w:p w14:paraId="7C35A178" w14:textId="77777777" w:rsidR="00537887" w:rsidRPr="00D844D2" w:rsidRDefault="00537887" w:rsidP="008A1B45">
            <w:pPr>
              <w:keepNext/>
              <w:keepLines/>
              <w:spacing w:after="0"/>
              <w:rPr>
                <w:rFonts w:eastAsia="Batang"/>
                <w:bCs/>
                <w:sz w:val="18"/>
              </w:rPr>
            </w:pPr>
            <w:r w:rsidRPr="00D844D2">
              <w:rPr>
                <w:rFonts w:eastAsia="Batang"/>
                <w:bCs/>
                <w:sz w:val="18"/>
              </w:rPr>
              <w:t>gNB-DU UE F1AP ID</w:t>
            </w:r>
          </w:p>
        </w:tc>
        <w:tc>
          <w:tcPr>
            <w:tcW w:w="1248" w:type="dxa"/>
            <w:tcBorders>
              <w:top w:val="single" w:sz="4" w:space="0" w:color="auto"/>
              <w:left w:val="single" w:sz="4" w:space="0" w:color="auto"/>
              <w:bottom w:val="single" w:sz="4" w:space="0" w:color="auto"/>
              <w:right w:val="single" w:sz="4" w:space="0" w:color="auto"/>
            </w:tcBorders>
          </w:tcPr>
          <w:p w14:paraId="308074D3" w14:textId="77777777" w:rsidR="00537887" w:rsidRPr="00D844D2" w:rsidRDefault="00537887" w:rsidP="008A1B45">
            <w:pPr>
              <w:keepNext/>
              <w:keepLines/>
              <w:spacing w:after="0"/>
              <w:rPr>
                <w:sz w:val="18"/>
              </w:rPr>
            </w:pPr>
            <w:r w:rsidRPr="00D844D2">
              <w:rPr>
                <w:sz w:val="18"/>
              </w:rPr>
              <w:t>M</w:t>
            </w:r>
          </w:p>
        </w:tc>
        <w:tc>
          <w:tcPr>
            <w:tcW w:w="1620" w:type="dxa"/>
            <w:tcBorders>
              <w:top w:val="single" w:sz="4" w:space="0" w:color="auto"/>
              <w:left w:val="single" w:sz="4" w:space="0" w:color="auto"/>
              <w:bottom w:val="single" w:sz="4" w:space="0" w:color="auto"/>
              <w:right w:val="single" w:sz="4" w:space="0" w:color="auto"/>
            </w:tcBorders>
          </w:tcPr>
          <w:p w14:paraId="4B0EA2C9" w14:textId="77777777" w:rsidR="00537887" w:rsidRPr="00D844D2" w:rsidRDefault="00537887" w:rsidP="008A1B45">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B87D496" w14:textId="77777777" w:rsidR="00537887" w:rsidRPr="00D844D2" w:rsidRDefault="00537887" w:rsidP="008A1B45">
            <w:pPr>
              <w:keepNext/>
              <w:keepLines/>
              <w:spacing w:after="0"/>
              <w:rPr>
                <w:sz w:val="18"/>
              </w:rPr>
            </w:pPr>
            <w:r w:rsidRPr="00D844D2">
              <w:rPr>
                <w:sz w:val="18"/>
              </w:rPr>
              <w:t>9.3.1.5</w:t>
            </w:r>
          </w:p>
        </w:tc>
        <w:tc>
          <w:tcPr>
            <w:tcW w:w="1402" w:type="dxa"/>
            <w:tcBorders>
              <w:top w:val="single" w:sz="4" w:space="0" w:color="auto"/>
              <w:left w:val="single" w:sz="4" w:space="0" w:color="auto"/>
              <w:bottom w:val="single" w:sz="4" w:space="0" w:color="auto"/>
              <w:right w:val="single" w:sz="4" w:space="0" w:color="auto"/>
            </w:tcBorders>
          </w:tcPr>
          <w:p w14:paraId="74F3309E" w14:textId="77777777" w:rsidR="00537887" w:rsidRPr="00D844D2" w:rsidRDefault="00537887" w:rsidP="008A1B45">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09D0B18" w14:textId="77777777" w:rsidR="00537887" w:rsidRPr="00D844D2" w:rsidRDefault="00537887" w:rsidP="008A1B45">
            <w:pPr>
              <w:keepNext/>
              <w:keepLines/>
              <w:spacing w:after="0"/>
              <w:jc w:val="center"/>
              <w:rPr>
                <w:sz w:val="18"/>
              </w:rPr>
            </w:pPr>
            <w:r w:rsidRPr="00D844D2">
              <w:rPr>
                <w:sz w:val="18"/>
              </w:rPr>
              <w:t>YES</w:t>
            </w:r>
          </w:p>
        </w:tc>
        <w:tc>
          <w:tcPr>
            <w:tcW w:w="1274" w:type="dxa"/>
            <w:tcBorders>
              <w:top w:val="single" w:sz="4" w:space="0" w:color="auto"/>
              <w:left w:val="single" w:sz="4" w:space="0" w:color="auto"/>
              <w:bottom w:val="single" w:sz="4" w:space="0" w:color="auto"/>
              <w:right w:val="single" w:sz="4" w:space="0" w:color="auto"/>
            </w:tcBorders>
          </w:tcPr>
          <w:p w14:paraId="13BF6E90"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38220EE9" w14:textId="77777777" w:rsidTr="008A1B45">
        <w:tc>
          <w:tcPr>
            <w:tcW w:w="2396" w:type="dxa"/>
            <w:tcBorders>
              <w:top w:val="single" w:sz="4" w:space="0" w:color="auto"/>
              <w:left w:val="single" w:sz="4" w:space="0" w:color="auto"/>
              <w:bottom w:val="single" w:sz="4" w:space="0" w:color="auto"/>
              <w:right w:val="single" w:sz="4" w:space="0" w:color="auto"/>
            </w:tcBorders>
          </w:tcPr>
          <w:p w14:paraId="77ABBD86" w14:textId="77777777" w:rsidR="00537887" w:rsidRPr="00D844D2" w:rsidRDefault="00537887" w:rsidP="008A1B45">
            <w:pPr>
              <w:keepNext/>
              <w:keepLines/>
              <w:spacing w:after="0"/>
              <w:rPr>
                <w:rFonts w:eastAsia="Batang"/>
                <w:bCs/>
                <w:sz w:val="18"/>
              </w:rPr>
            </w:pPr>
            <w:r w:rsidRPr="00D844D2">
              <w:rPr>
                <w:rFonts w:eastAsia="Batang"/>
                <w:bCs/>
                <w:sz w:val="18"/>
              </w:rPr>
              <w:t xml:space="preserve">DU </w:t>
            </w:r>
            <w:proofErr w:type="gramStart"/>
            <w:r w:rsidRPr="00D844D2">
              <w:rPr>
                <w:rFonts w:eastAsia="Batang"/>
                <w:bCs/>
                <w:sz w:val="18"/>
              </w:rPr>
              <w:t>To</w:t>
            </w:r>
            <w:proofErr w:type="gramEnd"/>
            <w:r w:rsidRPr="00D844D2">
              <w:rPr>
                <w:rFonts w:eastAsia="Batang"/>
                <w:bCs/>
                <w:sz w:val="18"/>
              </w:rPr>
              <w:t xml:space="preserve"> CU RRC Information</w:t>
            </w:r>
          </w:p>
          <w:p w14:paraId="1292A349" w14:textId="77777777" w:rsidR="00537887" w:rsidRPr="00D844D2" w:rsidRDefault="00537887" w:rsidP="008A1B45">
            <w:pPr>
              <w:keepNext/>
              <w:keepLines/>
              <w:spacing w:after="0"/>
              <w:rPr>
                <w:rFonts w:eastAsia="Batang"/>
                <w:bCs/>
                <w:sz w:val="18"/>
              </w:rPr>
            </w:pPr>
          </w:p>
        </w:tc>
        <w:tc>
          <w:tcPr>
            <w:tcW w:w="1248" w:type="dxa"/>
            <w:tcBorders>
              <w:top w:val="single" w:sz="4" w:space="0" w:color="auto"/>
              <w:left w:val="single" w:sz="4" w:space="0" w:color="auto"/>
              <w:bottom w:val="single" w:sz="4" w:space="0" w:color="auto"/>
              <w:right w:val="single" w:sz="4" w:space="0" w:color="auto"/>
            </w:tcBorders>
          </w:tcPr>
          <w:p w14:paraId="1E8EE6B0" w14:textId="77777777" w:rsidR="00537887" w:rsidRPr="00D844D2" w:rsidRDefault="00537887" w:rsidP="008A1B45">
            <w:pPr>
              <w:keepNext/>
              <w:keepLines/>
              <w:spacing w:after="0"/>
              <w:rPr>
                <w:sz w:val="18"/>
              </w:rPr>
            </w:pPr>
            <w:r w:rsidRPr="00D844D2">
              <w:rPr>
                <w:sz w:val="18"/>
              </w:rPr>
              <w:t>M</w:t>
            </w:r>
          </w:p>
        </w:tc>
        <w:tc>
          <w:tcPr>
            <w:tcW w:w="1620" w:type="dxa"/>
            <w:tcBorders>
              <w:top w:val="single" w:sz="4" w:space="0" w:color="auto"/>
              <w:left w:val="single" w:sz="4" w:space="0" w:color="auto"/>
              <w:bottom w:val="single" w:sz="4" w:space="0" w:color="auto"/>
              <w:right w:val="single" w:sz="4" w:space="0" w:color="auto"/>
            </w:tcBorders>
          </w:tcPr>
          <w:p w14:paraId="6B34A622" w14:textId="77777777" w:rsidR="00537887" w:rsidRPr="00D844D2" w:rsidRDefault="00537887" w:rsidP="008A1B45">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DD64908" w14:textId="77777777" w:rsidR="00537887" w:rsidRPr="00D844D2" w:rsidRDefault="00537887" w:rsidP="008A1B45">
            <w:pPr>
              <w:keepNext/>
              <w:keepLines/>
              <w:spacing w:after="0"/>
              <w:rPr>
                <w:sz w:val="18"/>
              </w:rPr>
            </w:pPr>
            <w:r w:rsidRPr="00D844D2">
              <w:rPr>
                <w:sz w:val="18"/>
              </w:rPr>
              <w:t>9.3.1.26</w:t>
            </w:r>
          </w:p>
        </w:tc>
        <w:tc>
          <w:tcPr>
            <w:tcW w:w="1402" w:type="dxa"/>
            <w:tcBorders>
              <w:top w:val="single" w:sz="4" w:space="0" w:color="auto"/>
              <w:left w:val="single" w:sz="4" w:space="0" w:color="auto"/>
              <w:bottom w:val="single" w:sz="4" w:space="0" w:color="auto"/>
              <w:right w:val="single" w:sz="4" w:space="0" w:color="auto"/>
            </w:tcBorders>
          </w:tcPr>
          <w:p w14:paraId="00BC9A4B" w14:textId="77777777" w:rsidR="00537887" w:rsidRPr="00D844D2" w:rsidRDefault="00537887" w:rsidP="008A1B45">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E77CF50" w14:textId="77777777" w:rsidR="00537887" w:rsidRPr="00D844D2" w:rsidRDefault="00537887" w:rsidP="008A1B45">
            <w:pPr>
              <w:keepNext/>
              <w:keepLines/>
              <w:spacing w:after="0"/>
              <w:jc w:val="center"/>
              <w:rPr>
                <w:sz w:val="18"/>
              </w:rPr>
            </w:pPr>
            <w:r w:rsidRPr="00D844D2">
              <w:rPr>
                <w:sz w:val="18"/>
              </w:rPr>
              <w:t>YES</w:t>
            </w:r>
          </w:p>
        </w:tc>
        <w:tc>
          <w:tcPr>
            <w:tcW w:w="1274" w:type="dxa"/>
            <w:tcBorders>
              <w:top w:val="single" w:sz="4" w:space="0" w:color="auto"/>
              <w:left w:val="single" w:sz="4" w:space="0" w:color="auto"/>
              <w:bottom w:val="single" w:sz="4" w:space="0" w:color="auto"/>
              <w:right w:val="single" w:sz="4" w:space="0" w:color="auto"/>
            </w:tcBorders>
          </w:tcPr>
          <w:p w14:paraId="35592660"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219FC3EB" w14:textId="77777777" w:rsidTr="008A1B45">
        <w:trPr>
          <w:ins w:id="8" w:author="Ericsson" w:date="2018-04-01T23:23:00Z"/>
        </w:trPr>
        <w:tc>
          <w:tcPr>
            <w:tcW w:w="2396" w:type="dxa"/>
            <w:tcBorders>
              <w:top w:val="single" w:sz="4" w:space="0" w:color="auto"/>
              <w:left w:val="single" w:sz="4" w:space="0" w:color="auto"/>
              <w:bottom w:val="single" w:sz="4" w:space="0" w:color="auto"/>
              <w:right w:val="single" w:sz="4" w:space="0" w:color="auto"/>
            </w:tcBorders>
          </w:tcPr>
          <w:p w14:paraId="4FCE2C8E" w14:textId="3CF7FA92" w:rsidR="00537887" w:rsidRPr="00D844D2" w:rsidRDefault="00537887" w:rsidP="00537887">
            <w:pPr>
              <w:keepNext/>
              <w:keepLines/>
              <w:spacing w:after="0"/>
              <w:rPr>
                <w:ins w:id="9" w:author="Ericsson" w:date="2018-04-01T23:23:00Z"/>
                <w:rFonts w:eastAsia="Batang"/>
                <w:bCs/>
                <w:sz w:val="18"/>
              </w:rPr>
            </w:pPr>
            <w:ins w:id="10" w:author="Ericsson" w:date="2018-04-01T23:23:00Z">
              <w:r w:rsidRPr="00D844D2">
                <w:rPr>
                  <w:rFonts w:eastAsia="Batang"/>
                  <w:bCs/>
                  <w:sz w:val="18"/>
                </w:rPr>
                <w:t>C-RNTI</w:t>
              </w:r>
            </w:ins>
          </w:p>
        </w:tc>
        <w:tc>
          <w:tcPr>
            <w:tcW w:w="1248" w:type="dxa"/>
            <w:tcBorders>
              <w:top w:val="single" w:sz="4" w:space="0" w:color="auto"/>
              <w:left w:val="single" w:sz="4" w:space="0" w:color="auto"/>
              <w:bottom w:val="single" w:sz="4" w:space="0" w:color="auto"/>
              <w:right w:val="single" w:sz="4" w:space="0" w:color="auto"/>
            </w:tcBorders>
          </w:tcPr>
          <w:p w14:paraId="33902DFC" w14:textId="105491AD" w:rsidR="00537887" w:rsidRPr="00D844D2" w:rsidRDefault="00537887" w:rsidP="00537887">
            <w:pPr>
              <w:keepNext/>
              <w:keepLines/>
              <w:spacing w:after="0"/>
              <w:rPr>
                <w:ins w:id="11" w:author="Ericsson" w:date="2018-04-01T23:23:00Z"/>
                <w:sz w:val="18"/>
              </w:rPr>
            </w:pPr>
            <w:ins w:id="12" w:author="Ericsson" w:date="2018-04-01T23:23:00Z">
              <w:r>
                <w:rPr>
                  <w:sz w:val="18"/>
                </w:rPr>
                <w:t>O</w:t>
              </w:r>
            </w:ins>
          </w:p>
        </w:tc>
        <w:tc>
          <w:tcPr>
            <w:tcW w:w="1620" w:type="dxa"/>
            <w:tcBorders>
              <w:top w:val="single" w:sz="4" w:space="0" w:color="auto"/>
              <w:left w:val="single" w:sz="4" w:space="0" w:color="auto"/>
              <w:bottom w:val="single" w:sz="4" w:space="0" w:color="auto"/>
              <w:right w:val="single" w:sz="4" w:space="0" w:color="auto"/>
            </w:tcBorders>
          </w:tcPr>
          <w:p w14:paraId="3D40F3B0" w14:textId="77777777" w:rsidR="00537887" w:rsidRPr="00D844D2" w:rsidRDefault="00537887" w:rsidP="00537887">
            <w:pPr>
              <w:keepNext/>
              <w:keepLines/>
              <w:spacing w:after="0"/>
              <w:rPr>
                <w:ins w:id="13" w:author="Ericsson" w:date="2018-04-01T23:23:00Z"/>
                <w:i/>
                <w:sz w:val="18"/>
              </w:rPr>
            </w:pPr>
          </w:p>
        </w:tc>
        <w:tc>
          <w:tcPr>
            <w:tcW w:w="1260" w:type="dxa"/>
            <w:tcBorders>
              <w:top w:val="single" w:sz="4" w:space="0" w:color="auto"/>
              <w:left w:val="single" w:sz="4" w:space="0" w:color="auto"/>
              <w:bottom w:val="single" w:sz="4" w:space="0" w:color="auto"/>
              <w:right w:val="single" w:sz="4" w:space="0" w:color="auto"/>
            </w:tcBorders>
          </w:tcPr>
          <w:p w14:paraId="7FD18A4A" w14:textId="17655D23" w:rsidR="00537887" w:rsidRPr="00D844D2" w:rsidRDefault="00537887" w:rsidP="00537887">
            <w:pPr>
              <w:keepNext/>
              <w:keepLines/>
              <w:spacing w:after="0"/>
              <w:rPr>
                <w:ins w:id="14" w:author="Ericsson" w:date="2018-04-01T23:23:00Z"/>
                <w:sz w:val="18"/>
              </w:rPr>
            </w:pPr>
            <w:ins w:id="15" w:author="Ericsson" w:date="2018-04-01T23:23:00Z">
              <w:r>
                <w:rPr>
                  <w:sz w:val="18"/>
                </w:rPr>
                <w:t>9.3.</w:t>
              </w:r>
              <w:proofErr w:type="gramStart"/>
              <w:r>
                <w:rPr>
                  <w:sz w:val="18"/>
                </w:rPr>
                <w:t>1.xx</w:t>
              </w:r>
              <w:proofErr w:type="gramEnd"/>
            </w:ins>
          </w:p>
        </w:tc>
        <w:tc>
          <w:tcPr>
            <w:tcW w:w="1402" w:type="dxa"/>
            <w:tcBorders>
              <w:top w:val="single" w:sz="4" w:space="0" w:color="auto"/>
              <w:left w:val="single" w:sz="4" w:space="0" w:color="auto"/>
              <w:bottom w:val="single" w:sz="4" w:space="0" w:color="auto"/>
              <w:right w:val="single" w:sz="4" w:space="0" w:color="auto"/>
            </w:tcBorders>
          </w:tcPr>
          <w:p w14:paraId="24B3338B" w14:textId="26B2BF8A" w:rsidR="00537887" w:rsidRPr="00D844D2" w:rsidRDefault="00537887" w:rsidP="00537887">
            <w:pPr>
              <w:keepNext/>
              <w:keepLines/>
              <w:spacing w:after="0"/>
              <w:rPr>
                <w:ins w:id="16" w:author="Ericsson" w:date="2018-04-01T23:23:00Z"/>
                <w:sz w:val="18"/>
              </w:rPr>
            </w:pPr>
            <w:ins w:id="17" w:author="Ericsson" w:date="2018-04-01T23:23:00Z">
              <w:r w:rsidRPr="00D844D2">
                <w:rPr>
                  <w:sz w:val="18"/>
                </w:rPr>
                <w:t>C-RNTI allocated at the gNB-DU</w:t>
              </w:r>
            </w:ins>
          </w:p>
        </w:tc>
        <w:tc>
          <w:tcPr>
            <w:tcW w:w="1288" w:type="dxa"/>
            <w:tcBorders>
              <w:top w:val="single" w:sz="4" w:space="0" w:color="auto"/>
              <w:left w:val="single" w:sz="4" w:space="0" w:color="auto"/>
              <w:bottom w:val="single" w:sz="4" w:space="0" w:color="auto"/>
              <w:right w:val="single" w:sz="4" w:space="0" w:color="auto"/>
            </w:tcBorders>
          </w:tcPr>
          <w:p w14:paraId="09CD1C50" w14:textId="326AD0F9" w:rsidR="00537887" w:rsidRPr="00D844D2" w:rsidRDefault="00537887" w:rsidP="00537887">
            <w:pPr>
              <w:keepNext/>
              <w:keepLines/>
              <w:spacing w:after="0"/>
              <w:jc w:val="center"/>
              <w:rPr>
                <w:ins w:id="18" w:author="Ericsson" w:date="2018-04-01T23:23:00Z"/>
                <w:sz w:val="18"/>
              </w:rPr>
            </w:pPr>
            <w:ins w:id="19" w:author="Ericsson" w:date="2018-04-01T23:23:00Z">
              <w:r w:rsidRPr="00D844D2">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1CC3E11D" w14:textId="46DFB101" w:rsidR="00537887" w:rsidRPr="00D844D2" w:rsidRDefault="00537887" w:rsidP="00537887">
            <w:pPr>
              <w:keepNext/>
              <w:keepLines/>
              <w:spacing w:after="0"/>
              <w:jc w:val="center"/>
              <w:rPr>
                <w:ins w:id="20" w:author="Ericsson" w:date="2018-04-01T23:23:00Z"/>
                <w:sz w:val="18"/>
              </w:rPr>
            </w:pPr>
            <w:ins w:id="21" w:author="Ericsson" w:date="2018-04-01T23:23:00Z">
              <w:r>
                <w:rPr>
                  <w:sz w:val="18"/>
                </w:rPr>
                <w:t>ignore</w:t>
              </w:r>
            </w:ins>
          </w:p>
        </w:tc>
      </w:tr>
      <w:tr w:rsidR="00537887" w:rsidRPr="00D844D2" w14:paraId="07FC01FA" w14:textId="77777777" w:rsidTr="008A1B45">
        <w:tc>
          <w:tcPr>
            <w:tcW w:w="2396" w:type="dxa"/>
            <w:tcBorders>
              <w:top w:val="single" w:sz="4" w:space="0" w:color="auto"/>
              <w:left w:val="single" w:sz="4" w:space="0" w:color="auto"/>
              <w:bottom w:val="single" w:sz="4" w:space="0" w:color="auto"/>
              <w:right w:val="single" w:sz="4" w:space="0" w:color="auto"/>
            </w:tcBorders>
          </w:tcPr>
          <w:p w14:paraId="0DA2D8EA" w14:textId="77777777" w:rsidR="00537887" w:rsidRPr="00D844D2" w:rsidRDefault="00537887" w:rsidP="00537887">
            <w:pPr>
              <w:keepNext/>
              <w:keepLines/>
              <w:spacing w:after="0"/>
              <w:rPr>
                <w:rFonts w:eastAsia="Batang"/>
                <w:bCs/>
                <w:sz w:val="18"/>
              </w:rPr>
            </w:pPr>
            <w:r w:rsidRPr="00D844D2">
              <w:rPr>
                <w:rFonts w:eastAsia="Batang"/>
                <w:bCs/>
                <w:sz w:val="18"/>
              </w:rPr>
              <w:t>Resource Coordination Transfer Container</w:t>
            </w:r>
          </w:p>
        </w:tc>
        <w:tc>
          <w:tcPr>
            <w:tcW w:w="1248" w:type="dxa"/>
            <w:tcBorders>
              <w:top w:val="single" w:sz="4" w:space="0" w:color="auto"/>
              <w:left w:val="single" w:sz="4" w:space="0" w:color="auto"/>
              <w:bottom w:val="single" w:sz="4" w:space="0" w:color="auto"/>
              <w:right w:val="single" w:sz="4" w:space="0" w:color="auto"/>
            </w:tcBorders>
          </w:tcPr>
          <w:p w14:paraId="3B683B6F" w14:textId="77777777" w:rsidR="00537887" w:rsidRPr="00D844D2" w:rsidRDefault="00537887" w:rsidP="00537887">
            <w:pPr>
              <w:keepNext/>
              <w:keepLines/>
              <w:spacing w:after="0"/>
              <w:rPr>
                <w:rFonts w:eastAsia="Batang"/>
                <w:bCs/>
                <w:sz w:val="18"/>
              </w:rPr>
            </w:pPr>
            <w:r w:rsidRPr="00D844D2">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28BCF488" w14:textId="77777777" w:rsidR="00537887" w:rsidRPr="00D844D2" w:rsidRDefault="00537887" w:rsidP="00537887">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3FDCBC3" w14:textId="77777777" w:rsidR="00537887" w:rsidRPr="00D844D2" w:rsidRDefault="00537887" w:rsidP="00537887">
            <w:pPr>
              <w:keepNext/>
              <w:keepLines/>
              <w:spacing w:after="0"/>
              <w:rPr>
                <w:rFonts w:eastAsia="Batang"/>
                <w:bCs/>
                <w:sz w:val="18"/>
              </w:rPr>
            </w:pPr>
            <w:r w:rsidRPr="00D844D2">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6A7EE72E" w14:textId="77777777" w:rsidR="00537887" w:rsidRPr="00D844D2" w:rsidRDefault="00537887" w:rsidP="00537887">
            <w:pPr>
              <w:keepNext/>
              <w:keepLines/>
              <w:spacing w:after="0"/>
              <w:rPr>
                <w:rFonts w:eastAsia="Batang"/>
                <w:bCs/>
                <w:sz w:val="18"/>
              </w:rPr>
            </w:pPr>
            <w:r w:rsidRPr="00D844D2">
              <w:rPr>
                <w:rFonts w:eastAsia="Batang"/>
                <w:bCs/>
                <w:sz w:val="18"/>
              </w:rPr>
              <w:t xml:space="preserve">Includes the </w:t>
            </w:r>
            <w:r w:rsidRPr="00D844D2">
              <w:rPr>
                <w:rFonts w:eastAsia="Batang"/>
                <w:bCs/>
                <w:i/>
                <w:sz w:val="18"/>
              </w:rPr>
              <w:t>SgNB Resource Coordination Information</w:t>
            </w:r>
            <w:r w:rsidRPr="00D844D2">
              <w:rPr>
                <w:rFonts w:eastAsia="Batang"/>
                <w:bCs/>
                <w:sz w:val="18"/>
              </w:rPr>
              <w:t xml:space="preserve"> IE as defined in subclause 9.1.X.2 of TS 36.423 [9].</w:t>
            </w:r>
          </w:p>
        </w:tc>
        <w:tc>
          <w:tcPr>
            <w:tcW w:w="1288" w:type="dxa"/>
            <w:tcBorders>
              <w:top w:val="single" w:sz="4" w:space="0" w:color="auto"/>
              <w:left w:val="single" w:sz="4" w:space="0" w:color="auto"/>
              <w:bottom w:val="single" w:sz="4" w:space="0" w:color="auto"/>
              <w:right w:val="single" w:sz="4" w:space="0" w:color="auto"/>
            </w:tcBorders>
          </w:tcPr>
          <w:p w14:paraId="2177CCEB" w14:textId="77777777" w:rsidR="00537887" w:rsidRPr="00D844D2" w:rsidRDefault="00537887" w:rsidP="00537887">
            <w:pPr>
              <w:keepNext/>
              <w:keepLines/>
              <w:spacing w:after="0"/>
              <w:jc w:val="center"/>
              <w:rPr>
                <w:rFonts w:eastAsia="Batang"/>
                <w:bCs/>
                <w:sz w:val="18"/>
              </w:rPr>
            </w:pPr>
            <w:r w:rsidRPr="00D844D2">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BFD1ADB" w14:textId="77777777" w:rsidR="00537887" w:rsidRPr="00D844D2" w:rsidRDefault="00537887" w:rsidP="00537887">
            <w:pPr>
              <w:keepNext/>
              <w:keepLines/>
              <w:spacing w:after="0"/>
              <w:jc w:val="center"/>
              <w:rPr>
                <w:rFonts w:eastAsia="Batang"/>
                <w:bCs/>
                <w:sz w:val="18"/>
              </w:rPr>
            </w:pPr>
            <w:r w:rsidRPr="00D844D2">
              <w:rPr>
                <w:sz w:val="18"/>
              </w:rPr>
              <w:t>ignore</w:t>
            </w:r>
          </w:p>
        </w:tc>
      </w:tr>
      <w:tr w:rsidR="00537887" w:rsidRPr="00D844D2" w14:paraId="267E404E" w14:textId="77777777" w:rsidTr="008A1B45">
        <w:tc>
          <w:tcPr>
            <w:tcW w:w="2396" w:type="dxa"/>
          </w:tcPr>
          <w:p w14:paraId="433318E4" w14:textId="77777777" w:rsidR="00537887" w:rsidRPr="00D844D2" w:rsidRDefault="00537887" w:rsidP="00537887">
            <w:pPr>
              <w:keepNext/>
              <w:keepLines/>
              <w:spacing w:after="0"/>
              <w:rPr>
                <w:rFonts w:eastAsia="MS Mincho"/>
                <w:b/>
                <w:sz w:val="18"/>
              </w:rPr>
            </w:pPr>
            <w:r w:rsidRPr="00D844D2">
              <w:rPr>
                <w:b/>
                <w:sz w:val="18"/>
              </w:rPr>
              <w:t>DRB Setup List</w:t>
            </w:r>
          </w:p>
        </w:tc>
        <w:tc>
          <w:tcPr>
            <w:tcW w:w="1248" w:type="dxa"/>
          </w:tcPr>
          <w:p w14:paraId="1A4ECDAE" w14:textId="77777777" w:rsidR="00537887" w:rsidRPr="00D844D2" w:rsidRDefault="00537887" w:rsidP="00537887">
            <w:pPr>
              <w:keepNext/>
              <w:keepLines/>
              <w:spacing w:after="0"/>
              <w:rPr>
                <w:sz w:val="18"/>
              </w:rPr>
            </w:pPr>
          </w:p>
        </w:tc>
        <w:tc>
          <w:tcPr>
            <w:tcW w:w="1620" w:type="dxa"/>
          </w:tcPr>
          <w:p w14:paraId="5C35406F" w14:textId="77777777" w:rsidR="00537887" w:rsidRPr="00D844D2" w:rsidRDefault="00537887" w:rsidP="00537887">
            <w:pPr>
              <w:keepNext/>
              <w:keepLines/>
              <w:spacing w:after="0"/>
              <w:rPr>
                <w:i/>
                <w:sz w:val="18"/>
              </w:rPr>
            </w:pPr>
            <w:r w:rsidRPr="00D844D2">
              <w:rPr>
                <w:i/>
                <w:iCs/>
                <w:sz w:val="18"/>
              </w:rPr>
              <w:t>0..1</w:t>
            </w:r>
          </w:p>
        </w:tc>
        <w:tc>
          <w:tcPr>
            <w:tcW w:w="1260" w:type="dxa"/>
          </w:tcPr>
          <w:p w14:paraId="01F5D352" w14:textId="77777777" w:rsidR="00537887" w:rsidRPr="00D844D2" w:rsidRDefault="00537887" w:rsidP="00537887">
            <w:pPr>
              <w:keepLines/>
              <w:spacing w:after="240"/>
            </w:pPr>
          </w:p>
        </w:tc>
        <w:tc>
          <w:tcPr>
            <w:tcW w:w="1402" w:type="dxa"/>
          </w:tcPr>
          <w:p w14:paraId="4EB8A0F8" w14:textId="77777777" w:rsidR="00537887" w:rsidRPr="00D844D2" w:rsidRDefault="00537887" w:rsidP="00537887">
            <w:pPr>
              <w:keepLines/>
              <w:spacing w:after="240"/>
              <w:rPr>
                <w:sz w:val="18"/>
              </w:rPr>
            </w:pPr>
            <w:r w:rsidRPr="00D844D2">
              <w:rPr>
                <w:sz w:val="18"/>
              </w:rPr>
              <w:t>The List of DRBs which are successfully established.</w:t>
            </w:r>
          </w:p>
        </w:tc>
        <w:tc>
          <w:tcPr>
            <w:tcW w:w="1288" w:type="dxa"/>
          </w:tcPr>
          <w:p w14:paraId="1C041C12" w14:textId="77777777" w:rsidR="00537887" w:rsidRPr="00D844D2" w:rsidRDefault="00537887" w:rsidP="00537887">
            <w:pPr>
              <w:keepNext/>
              <w:keepLines/>
              <w:spacing w:after="0"/>
              <w:jc w:val="center"/>
              <w:rPr>
                <w:sz w:val="18"/>
              </w:rPr>
            </w:pPr>
            <w:r w:rsidRPr="00D844D2">
              <w:rPr>
                <w:sz w:val="18"/>
              </w:rPr>
              <w:t>YES</w:t>
            </w:r>
          </w:p>
        </w:tc>
        <w:tc>
          <w:tcPr>
            <w:tcW w:w="1274" w:type="dxa"/>
          </w:tcPr>
          <w:p w14:paraId="64B59E14" w14:textId="77777777" w:rsidR="00537887" w:rsidRPr="00D844D2" w:rsidRDefault="00537887" w:rsidP="00537887">
            <w:pPr>
              <w:keepNext/>
              <w:keepLines/>
              <w:spacing w:after="0"/>
              <w:jc w:val="center"/>
              <w:rPr>
                <w:sz w:val="18"/>
              </w:rPr>
            </w:pPr>
            <w:r w:rsidRPr="00D844D2">
              <w:rPr>
                <w:sz w:val="18"/>
              </w:rPr>
              <w:t>ignore</w:t>
            </w:r>
          </w:p>
        </w:tc>
      </w:tr>
      <w:tr w:rsidR="00537887" w:rsidRPr="00D844D2" w14:paraId="63E3791D" w14:textId="77777777" w:rsidTr="008A1B45">
        <w:tc>
          <w:tcPr>
            <w:tcW w:w="2396" w:type="dxa"/>
          </w:tcPr>
          <w:p w14:paraId="5475BE69" w14:textId="77777777" w:rsidR="00537887" w:rsidRPr="00D844D2" w:rsidRDefault="00537887" w:rsidP="00537887">
            <w:pPr>
              <w:keepNext/>
              <w:keepLines/>
              <w:spacing w:after="0"/>
              <w:ind w:left="142"/>
              <w:rPr>
                <w:b/>
                <w:sz w:val="18"/>
              </w:rPr>
            </w:pPr>
            <w:r w:rsidRPr="00D844D2">
              <w:rPr>
                <w:b/>
                <w:sz w:val="18"/>
              </w:rPr>
              <w:t xml:space="preserve">&gt;DRB Setup Item </w:t>
            </w:r>
            <w:proofErr w:type="spellStart"/>
            <w:r w:rsidRPr="00D844D2">
              <w:rPr>
                <w:b/>
                <w:sz w:val="18"/>
              </w:rPr>
              <w:t>Iist</w:t>
            </w:r>
            <w:proofErr w:type="spellEnd"/>
          </w:p>
        </w:tc>
        <w:tc>
          <w:tcPr>
            <w:tcW w:w="1248" w:type="dxa"/>
          </w:tcPr>
          <w:p w14:paraId="4416A653" w14:textId="77777777" w:rsidR="00537887" w:rsidRPr="00D844D2" w:rsidRDefault="00537887" w:rsidP="00537887">
            <w:pPr>
              <w:keepNext/>
              <w:keepLines/>
              <w:spacing w:after="0"/>
              <w:rPr>
                <w:sz w:val="18"/>
              </w:rPr>
            </w:pPr>
          </w:p>
        </w:tc>
        <w:tc>
          <w:tcPr>
            <w:tcW w:w="1620" w:type="dxa"/>
          </w:tcPr>
          <w:p w14:paraId="33F7925F" w14:textId="77777777" w:rsidR="00537887" w:rsidRPr="00D844D2" w:rsidRDefault="00537887" w:rsidP="00537887">
            <w:pPr>
              <w:keepNext/>
              <w:keepLines/>
              <w:spacing w:after="0"/>
              <w:rPr>
                <w:i/>
                <w:sz w:val="18"/>
              </w:rPr>
            </w:pPr>
            <w:r w:rsidRPr="00D844D2">
              <w:rPr>
                <w:i/>
                <w:sz w:val="18"/>
              </w:rPr>
              <w:t>1</w:t>
            </w:r>
            <w:proofErr w:type="gramStart"/>
            <w:r w:rsidRPr="00D844D2">
              <w:rPr>
                <w:i/>
                <w:sz w:val="18"/>
              </w:rPr>
              <w:t xml:space="preserve"> ..</w:t>
            </w:r>
            <w:proofErr w:type="gramEnd"/>
            <w:r w:rsidRPr="00D844D2">
              <w:rPr>
                <w:i/>
                <w:sz w:val="18"/>
              </w:rPr>
              <w:t xml:space="preserve"> &lt;maxnoofDRBs&gt;</w:t>
            </w:r>
          </w:p>
        </w:tc>
        <w:tc>
          <w:tcPr>
            <w:tcW w:w="1260" w:type="dxa"/>
          </w:tcPr>
          <w:p w14:paraId="3BB726A5" w14:textId="77777777" w:rsidR="00537887" w:rsidRPr="00D844D2" w:rsidRDefault="00537887" w:rsidP="00537887">
            <w:pPr>
              <w:keepLines/>
              <w:spacing w:after="240"/>
            </w:pPr>
          </w:p>
        </w:tc>
        <w:tc>
          <w:tcPr>
            <w:tcW w:w="1402" w:type="dxa"/>
          </w:tcPr>
          <w:p w14:paraId="7C526380" w14:textId="77777777" w:rsidR="00537887" w:rsidRPr="00D844D2" w:rsidRDefault="00537887" w:rsidP="00537887">
            <w:pPr>
              <w:keepLines/>
              <w:spacing w:after="240"/>
            </w:pPr>
          </w:p>
        </w:tc>
        <w:tc>
          <w:tcPr>
            <w:tcW w:w="1288" w:type="dxa"/>
          </w:tcPr>
          <w:p w14:paraId="7FC0245A" w14:textId="77777777" w:rsidR="00537887" w:rsidRPr="00D844D2" w:rsidRDefault="00537887" w:rsidP="00537887">
            <w:pPr>
              <w:keepNext/>
              <w:keepLines/>
              <w:spacing w:after="0"/>
              <w:jc w:val="center"/>
              <w:rPr>
                <w:sz w:val="18"/>
              </w:rPr>
            </w:pPr>
            <w:r w:rsidRPr="00D844D2">
              <w:rPr>
                <w:sz w:val="18"/>
              </w:rPr>
              <w:t>EACH</w:t>
            </w:r>
          </w:p>
        </w:tc>
        <w:tc>
          <w:tcPr>
            <w:tcW w:w="1274" w:type="dxa"/>
          </w:tcPr>
          <w:p w14:paraId="093F7E78" w14:textId="77777777" w:rsidR="00537887" w:rsidRPr="00D844D2" w:rsidRDefault="00537887" w:rsidP="00537887">
            <w:pPr>
              <w:keepNext/>
              <w:keepLines/>
              <w:spacing w:after="0"/>
              <w:jc w:val="center"/>
              <w:rPr>
                <w:sz w:val="18"/>
              </w:rPr>
            </w:pPr>
            <w:r w:rsidRPr="00D844D2">
              <w:rPr>
                <w:sz w:val="18"/>
              </w:rPr>
              <w:t>ignore</w:t>
            </w:r>
          </w:p>
        </w:tc>
      </w:tr>
      <w:tr w:rsidR="00537887" w:rsidRPr="00D844D2" w14:paraId="2FB90DD4" w14:textId="77777777" w:rsidTr="008A1B45">
        <w:tc>
          <w:tcPr>
            <w:tcW w:w="2396" w:type="dxa"/>
          </w:tcPr>
          <w:p w14:paraId="28AA3E3B" w14:textId="77777777" w:rsidR="00537887" w:rsidRPr="00D844D2" w:rsidRDefault="00537887" w:rsidP="00537887">
            <w:pPr>
              <w:keepNext/>
              <w:keepLines/>
              <w:spacing w:after="0"/>
              <w:ind w:left="284"/>
              <w:rPr>
                <w:sz w:val="18"/>
              </w:rPr>
            </w:pPr>
            <w:r w:rsidRPr="00D844D2">
              <w:rPr>
                <w:sz w:val="18"/>
              </w:rPr>
              <w:t>&gt;&gt;DRB ID</w:t>
            </w:r>
          </w:p>
        </w:tc>
        <w:tc>
          <w:tcPr>
            <w:tcW w:w="1248" w:type="dxa"/>
          </w:tcPr>
          <w:p w14:paraId="2622181B" w14:textId="77777777" w:rsidR="00537887" w:rsidRPr="00D844D2" w:rsidRDefault="00537887" w:rsidP="00537887">
            <w:pPr>
              <w:keepNext/>
              <w:keepLines/>
              <w:spacing w:after="0"/>
              <w:rPr>
                <w:sz w:val="18"/>
              </w:rPr>
            </w:pPr>
            <w:r w:rsidRPr="00D844D2">
              <w:rPr>
                <w:sz w:val="18"/>
              </w:rPr>
              <w:t>M</w:t>
            </w:r>
          </w:p>
        </w:tc>
        <w:tc>
          <w:tcPr>
            <w:tcW w:w="1620" w:type="dxa"/>
          </w:tcPr>
          <w:p w14:paraId="05037FE8" w14:textId="77777777" w:rsidR="00537887" w:rsidRPr="00D844D2" w:rsidRDefault="00537887" w:rsidP="00537887">
            <w:pPr>
              <w:keepLines/>
              <w:spacing w:after="240"/>
              <w:rPr>
                <w:i/>
              </w:rPr>
            </w:pPr>
          </w:p>
        </w:tc>
        <w:tc>
          <w:tcPr>
            <w:tcW w:w="1260" w:type="dxa"/>
          </w:tcPr>
          <w:p w14:paraId="724E8E51" w14:textId="77777777" w:rsidR="00537887" w:rsidRPr="00D844D2" w:rsidRDefault="00537887" w:rsidP="00537887">
            <w:pPr>
              <w:keepNext/>
              <w:keepLines/>
              <w:spacing w:after="0"/>
              <w:rPr>
                <w:sz w:val="18"/>
              </w:rPr>
            </w:pPr>
            <w:r w:rsidRPr="00D844D2">
              <w:rPr>
                <w:sz w:val="18"/>
              </w:rPr>
              <w:t>9.3.1.8</w:t>
            </w:r>
          </w:p>
        </w:tc>
        <w:tc>
          <w:tcPr>
            <w:tcW w:w="1402" w:type="dxa"/>
          </w:tcPr>
          <w:p w14:paraId="4AB6AB9E" w14:textId="77777777" w:rsidR="00537887" w:rsidRPr="00D844D2" w:rsidRDefault="00537887" w:rsidP="00537887">
            <w:pPr>
              <w:keepNext/>
              <w:keepLines/>
              <w:spacing w:after="0"/>
              <w:rPr>
                <w:sz w:val="18"/>
              </w:rPr>
            </w:pPr>
          </w:p>
        </w:tc>
        <w:tc>
          <w:tcPr>
            <w:tcW w:w="1288" w:type="dxa"/>
          </w:tcPr>
          <w:p w14:paraId="5CE29F58" w14:textId="77777777" w:rsidR="00537887" w:rsidRPr="00D844D2" w:rsidRDefault="00537887" w:rsidP="00537887">
            <w:pPr>
              <w:keepNext/>
              <w:keepLines/>
              <w:spacing w:after="0"/>
              <w:jc w:val="center"/>
              <w:rPr>
                <w:sz w:val="18"/>
              </w:rPr>
            </w:pPr>
            <w:r w:rsidRPr="00D844D2">
              <w:rPr>
                <w:sz w:val="18"/>
              </w:rPr>
              <w:t>-</w:t>
            </w:r>
          </w:p>
        </w:tc>
        <w:tc>
          <w:tcPr>
            <w:tcW w:w="1274" w:type="dxa"/>
          </w:tcPr>
          <w:p w14:paraId="7D07CFBA" w14:textId="77777777" w:rsidR="00537887" w:rsidRPr="00D844D2" w:rsidRDefault="00537887" w:rsidP="00537887">
            <w:pPr>
              <w:keepNext/>
              <w:keepLines/>
              <w:spacing w:after="0"/>
              <w:jc w:val="center"/>
              <w:rPr>
                <w:sz w:val="18"/>
              </w:rPr>
            </w:pPr>
          </w:p>
        </w:tc>
      </w:tr>
      <w:tr w:rsidR="00537887" w:rsidRPr="00D844D2" w14:paraId="1D391137" w14:textId="77777777" w:rsidTr="008A1B45">
        <w:tc>
          <w:tcPr>
            <w:tcW w:w="2396" w:type="dxa"/>
          </w:tcPr>
          <w:p w14:paraId="69545036" w14:textId="77777777" w:rsidR="00537887" w:rsidRPr="00D844D2" w:rsidRDefault="00537887" w:rsidP="00537887">
            <w:pPr>
              <w:keepNext/>
              <w:keepLines/>
              <w:spacing w:after="0"/>
              <w:ind w:left="284"/>
              <w:rPr>
                <w:sz w:val="18"/>
              </w:rPr>
            </w:pPr>
            <w:r w:rsidRPr="00D844D2">
              <w:rPr>
                <w:b/>
                <w:sz w:val="18"/>
              </w:rPr>
              <w:t>&gt;&gt;</w:t>
            </w:r>
            <w:r>
              <w:rPr>
                <w:b/>
                <w:sz w:val="18"/>
              </w:rPr>
              <w:t>DL</w:t>
            </w:r>
            <w:r w:rsidRPr="00D844D2">
              <w:rPr>
                <w:b/>
                <w:sz w:val="18"/>
              </w:rPr>
              <w:t xml:space="preserve"> Tunnels to be setup List</w:t>
            </w:r>
          </w:p>
        </w:tc>
        <w:tc>
          <w:tcPr>
            <w:tcW w:w="1248" w:type="dxa"/>
          </w:tcPr>
          <w:p w14:paraId="62960B6B" w14:textId="77777777" w:rsidR="00537887" w:rsidRPr="00D844D2" w:rsidRDefault="00537887" w:rsidP="00537887">
            <w:pPr>
              <w:keepNext/>
              <w:keepLines/>
              <w:spacing w:after="0"/>
              <w:rPr>
                <w:sz w:val="18"/>
              </w:rPr>
            </w:pPr>
          </w:p>
        </w:tc>
        <w:tc>
          <w:tcPr>
            <w:tcW w:w="1620" w:type="dxa"/>
          </w:tcPr>
          <w:p w14:paraId="314105FA" w14:textId="77777777" w:rsidR="00537887" w:rsidRPr="00D844D2" w:rsidRDefault="00537887" w:rsidP="00537887">
            <w:pPr>
              <w:keepNext/>
              <w:keepLines/>
              <w:spacing w:after="0"/>
              <w:rPr>
                <w:i/>
                <w:sz w:val="18"/>
              </w:rPr>
            </w:pPr>
            <w:r w:rsidRPr="00D844D2">
              <w:rPr>
                <w:rFonts w:hint="eastAsia"/>
                <w:i/>
                <w:sz w:val="18"/>
              </w:rPr>
              <w:t>1</w:t>
            </w:r>
          </w:p>
        </w:tc>
        <w:tc>
          <w:tcPr>
            <w:tcW w:w="1260" w:type="dxa"/>
          </w:tcPr>
          <w:p w14:paraId="268F1632" w14:textId="77777777" w:rsidR="00537887" w:rsidRPr="00D844D2" w:rsidRDefault="00537887" w:rsidP="00537887">
            <w:pPr>
              <w:keepNext/>
              <w:keepLines/>
              <w:spacing w:after="0"/>
              <w:rPr>
                <w:sz w:val="18"/>
              </w:rPr>
            </w:pPr>
          </w:p>
        </w:tc>
        <w:tc>
          <w:tcPr>
            <w:tcW w:w="1402" w:type="dxa"/>
          </w:tcPr>
          <w:p w14:paraId="5A5355DA" w14:textId="77777777" w:rsidR="00537887" w:rsidRPr="00D844D2" w:rsidRDefault="00537887" w:rsidP="00537887">
            <w:pPr>
              <w:keepNext/>
              <w:keepLines/>
              <w:spacing w:after="0"/>
              <w:rPr>
                <w:sz w:val="18"/>
              </w:rPr>
            </w:pPr>
          </w:p>
        </w:tc>
        <w:tc>
          <w:tcPr>
            <w:tcW w:w="1288" w:type="dxa"/>
          </w:tcPr>
          <w:p w14:paraId="4A11764B" w14:textId="77777777" w:rsidR="00537887" w:rsidRPr="00D844D2" w:rsidRDefault="00537887" w:rsidP="00537887">
            <w:pPr>
              <w:keepNext/>
              <w:keepLines/>
              <w:spacing w:after="0"/>
              <w:jc w:val="center"/>
              <w:rPr>
                <w:sz w:val="18"/>
              </w:rPr>
            </w:pPr>
          </w:p>
        </w:tc>
        <w:tc>
          <w:tcPr>
            <w:tcW w:w="1274" w:type="dxa"/>
          </w:tcPr>
          <w:p w14:paraId="1AF3FCE1" w14:textId="77777777" w:rsidR="00537887" w:rsidRPr="00D844D2" w:rsidRDefault="00537887" w:rsidP="00537887">
            <w:pPr>
              <w:keepNext/>
              <w:keepLines/>
              <w:spacing w:after="0"/>
              <w:jc w:val="center"/>
              <w:rPr>
                <w:sz w:val="18"/>
              </w:rPr>
            </w:pPr>
          </w:p>
        </w:tc>
      </w:tr>
      <w:tr w:rsidR="00537887" w:rsidRPr="00D844D2" w14:paraId="007F21DD" w14:textId="77777777" w:rsidTr="008A1B45">
        <w:tc>
          <w:tcPr>
            <w:tcW w:w="2396" w:type="dxa"/>
          </w:tcPr>
          <w:p w14:paraId="31563DC7" w14:textId="77777777" w:rsidR="00537887" w:rsidRPr="00D844D2" w:rsidRDefault="00537887" w:rsidP="00537887">
            <w:pPr>
              <w:keepNext/>
              <w:keepLines/>
              <w:spacing w:after="0"/>
              <w:ind w:left="542"/>
              <w:rPr>
                <w:sz w:val="18"/>
              </w:rPr>
            </w:pPr>
            <w:r w:rsidRPr="00D844D2">
              <w:rPr>
                <w:b/>
                <w:sz w:val="18"/>
              </w:rPr>
              <w:t>&gt;&gt;&gt;</w:t>
            </w:r>
            <w:r>
              <w:rPr>
                <w:b/>
                <w:sz w:val="18"/>
              </w:rPr>
              <w:t xml:space="preserve">DL </w:t>
            </w:r>
            <w:r w:rsidRPr="00D844D2">
              <w:rPr>
                <w:b/>
                <w:sz w:val="18"/>
              </w:rPr>
              <w:t>Tunnels to Be Setup Item IEs</w:t>
            </w:r>
          </w:p>
        </w:tc>
        <w:tc>
          <w:tcPr>
            <w:tcW w:w="1248" w:type="dxa"/>
          </w:tcPr>
          <w:p w14:paraId="548CCA1E" w14:textId="77777777" w:rsidR="00537887" w:rsidRPr="00D844D2" w:rsidRDefault="00537887" w:rsidP="00537887">
            <w:pPr>
              <w:keepNext/>
              <w:keepLines/>
              <w:spacing w:after="0"/>
              <w:rPr>
                <w:sz w:val="18"/>
              </w:rPr>
            </w:pPr>
          </w:p>
        </w:tc>
        <w:tc>
          <w:tcPr>
            <w:tcW w:w="1620" w:type="dxa"/>
          </w:tcPr>
          <w:p w14:paraId="3832BE09" w14:textId="77777777" w:rsidR="00537887" w:rsidRPr="00D844D2" w:rsidRDefault="00537887" w:rsidP="00537887">
            <w:pPr>
              <w:keepNext/>
              <w:keepLines/>
              <w:spacing w:after="0"/>
              <w:rPr>
                <w:i/>
                <w:sz w:val="18"/>
              </w:rPr>
            </w:pPr>
            <w:r w:rsidRPr="00D844D2">
              <w:rPr>
                <w:i/>
                <w:sz w:val="18"/>
              </w:rPr>
              <w:t>1</w:t>
            </w:r>
            <w:proofErr w:type="gramStart"/>
            <w:r w:rsidRPr="00D844D2">
              <w:rPr>
                <w:i/>
                <w:sz w:val="18"/>
              </w:rPr>
              <w:t xml:space="preserve"> ..</w:t>
            </w:r>
            <w:proofErr w:type="gramEnd"/>
            <w:r w:rsidRPr="00D844D2">
              <w:rPr>
                <w:i/>
                <w:sz w:val="18"/>
              </w:rPr>
              <w:t xml:space="preserve"> &lt;</w:t>
            </w:r>
            <w:proofErr w:type="spellStart"/>
            <w:r w:rsidRPr="00D844D2">
              <w:rPr>
                <w:i/>
                <w:sz w:val="18"/>
              </w:rPr>
              <w:t>maxnoofDLTunnels</w:t>
            </w:r>
            <w:proofErr w:type="spellEnd"/>
            <w:r w:rsidRPr="00D844D2">
              <w:rPr>
                <w:i/>
                <w:sz w:val="18"/>
              </w:rPr>
              <w:t>&gt;</w:t>
            </w:r>
          </w:p>
        </w:tc>
        <w:tc>
          <w:tcPr>
            <w:tcW w:w="1260" w:type="dxa"/>
          </w:tcPr>
          <w:p w14:paraId="0DB130A5" w14:textId="77777777" w:rsidR="00537887" w:rsidRPr="00D844D2" w:rsidRDefault="00537887" w:rsidP="00537887">
            <w:pPr>
              <w:keepNext/>
              <w:keepLines/>
              <w:spacing w:after="0"/>
              <w:rPr>
                <w:sz w:val="18"/>
              </w:rPr>
            </w:pPr>
          </w:p>
        </w:tc>
        <w:tc>
          <w:tcPr>
            <w:tcW w:w="1402" w:type="dxa"/>
          </w:tcPr>
          <w:p w14:paraId="61A3E775" w14:textId="77777777" w:rsidR="00537887" w:rsidRPr="00D844D2" w:rsidRDefault="00537887" w:rsidP="00537887">
            <w:pPr>
              <w:keepNext/>
              <w:keepLines/>
              <w:spacing w:after="0"/>
              <w:rPr>
                <w:sz w:val="18"/>
              </w:rPr>
            </w:pPr>
          </w:p>
        </w:tc>
        <w:tc>
          <w:tcPr>
            <w:tcW w:w="1288" w:type="dxa"/>
          </w:tcPr>
          <w:p w14:paraId="67F35236" w14:textId="77777777" w:rsidR="00537887" w:rsidRPr="00D844D2" w:rsidRDefault="00537887" w:rsidP="00537887">
            <w:pPr>
              <w:keepNext/>
              <w:keepLines/>
              <w:spacing w:after="0"/>
              <w:jc w:val="center"/>
              <w:rPr>
                <w:sz w:val="18"/>
              </w:rPr>
            </w:pPr>
          </w:p>
        </w:tc>
        <w:tc>
          <w:tcPr>
            <w:tcW w:w="1274" w:type="dxa"/>
          </w:tcPr>
          <w:p w14:paraId="7CA5D23B" w14:textId="77777777" w:rsidR="00537887" w:rsidRPr="00D844D2" w:rsidRDefault="00537887" w:rsidP="00537887">
            <w:pPr>
              <w:keepNext/>
              <w:keepLines/>
              <w:spacing w:after="0"/>
              <w:jc w:val="center"/>
              <w:rPr>
                <w:sz w:val="18"/>
              </w:rPr>
            </w:pPr>
          </w:p>
        </w:tc>
      </w:tr>
      <w:tr w:rsidR="00537887" w:rsidRPr="00D844D2" w14:paraId="4BFA5DAE" w14:textId="77777777" w:rsidTr="008A1B45">
        <w:tc>
          <w:tcPr>
            <w:tcW w:w="2396" w:type="dxa"/>
          </w:tcPr>
          <w:p w14:paraId="2842DBA6" w14:textId="77777777" w:rsidR="00537887" w:rsidRPr="00D844D2" w:rsidRDefault="00537887" w:rsidP="00537887">
            <w:pPr>
              <w:keepNext/>
              <w:keepLines/>
              <w:spacing w:after="0"/>
              <w:ind w:leftChars="341" w:left="682"/>
              <w:rPr>
                <w:rFonts w:eastAsia="MS Mincho"/>
                <w:sz w:val="18"/>
              </w:rPr>
            </w:pPr>
            <w:r w:rsidRPr="00D844D2">
              <w:rPr>
                <w:sz w:val="18"/>
              </w:rPr>
              <w:t>&gt;&gt;&gt;&gt;DL GTP Tunnel Endpoint</w:t>
            </w:r>
          </w:p>
        </w:tc>
        <w:tc>
          <w:tcPr>
            <w:tcW w:w="1248" w:type="dxa"/>
          </w:tcPr>
          <w:p w14:paraId="27F14A45" w14:textId="77777777" w:rsidR="00537887" w:rsidRPr="00D844D2" w:rsidRDefault="00537887" w:rsidP="00537887">
            <w:pPr>
              <w:keepNext/>
              <w:keepLines/>
              <w:spacing w:after="0"/>
              <w:rPr>
                <w:sz w:val="18"/>
              </w:rPr>
            </w:pPr>
            <w:r w:rsidRPr="00D844D2">
              <w:rPr>
                <w:sz w:val="18"/>
              </w:rPr>
              <w:t>M</w:t>
            </w:r>
          </w:p>
        </w:tc>
        <w:tc>
          <w:tcPr>
            <w:tcW w:w="1620" w:type="dxa"/>
          </w:tcPr>
          <w:p w14:paraId="6EBB0BAC" w14:textId="77777777" w:rsidR="00537887" w:rsidRPr="00D844D2" w:rsidRDefault="00537887" w:rsidP="00537887">
            <w:pPr>
              <w:keepNext/>
              <w:keepLines/>
              <w:spacing w:after="0"/>
              <w:rPr>
                <w:i/>
                <w:sz w:val="18"/>
              </w:rPr>
            </w:pPr>
          </w:p>
        </w:tc>
        <w:tc>
          <w:tcPr>
            <w:tcW w:w="1260" w:type="dxa"/>
          </w:tcPr>
          <w:p w14:paraId="18BBBC70" w14:textId="77777777" w:rsidR="00537887" w:rsidRPr="00D844D2" w:rsidRDefault="00537887" w:rsidP="00537887">
            <w:pPr>
              <w:keepNext/>
              <w:keepLines/>
              <w:spacing w:after="0"/>
              <w:rPr>
                <w:sz w:val="18"/>
              </w:rPr>
            </w:pPr>
            <w:r w:rsidRPr="00D844D2">
              <w:rPr>
                <w:sz w:val="18"/>
              </w:rPr>
              <w:t>GTP Tunnel Endpoint</w:t>
            </w:r>
          </w:p>
          <w:p w14:paraId="7538C29E" w14:textId="77777777" w:rsidR="00537887" w:rsidRPr="00D844D2" w:rsidRDefault="00537887" w:rsidP="00537887">
            <w:pPr>
              <w:keepLines/>
              <w:spacing w:after="0"/>
            </w:pPr>
            <w:r w:rsidRPr="00D844D2">
              <w:rPr>
                <w:sz w:val="18"/>
              </w:rPr>
              <w:t>9.3.2.1</w:t>
            </w:r>
          </w:p>
        </w:tc>
        <w:tc>
          <w:tcPr>
            <w:tcW w:w="1402" w:type="dxa"/>
          </w:tcPr>
          <w:p w14:paraId="1D8F0E81" w14:textId="77777777" w:rsidR="00537887" w:rsidRPr="00D844D2" w:rsidRDefault="00537887" w:rsidP="00537887">
            <w:pPr>
              <w:keepLines/>
              <w:spacing w:after="0"/>
              <w:rPr>
                <w:sz w:val="18"/>
                <w:szCs w:val="18"/>
              </w:rPr>
            </w:pPr>
            <w:r w:rsidRPr="00D844D2">
              <w:rPr>
                <w:sz w:val="18"/>
              </w:rPr>
              <w:t>gNB-DU endpoint of the F1 transport bearer. For delivery of DL PDUs.</w:t>
            </w:r>
          </w:p>
        </w:tc>
        <w:tc>
          <w:tcPr>
            <w:tcW w:w="1288" w:type="dxa"/>
          </w:tcPr>
          <w:p w14:paraId="142C1BF2" w14:textId="77777777" w:rsidR="00537887" w:rsidRPr="00D844D2" w:rsidRDefault="00537887" w:rsidP="00537887">
            <w:pPr>
              <w:keepNext/>
              <w:keepLines/>
              <w:spacing w:after="0"/>
              <w:jc w:val="center"/>
              <w:rPr>
                <w:sz w:val="18"/>
              </w:rPr>
            </w:pPr>
          </w:p>
        </w:tc>
        <w:tc>
          <w:tcPr>
            <w:tcW w:w="1274" w:type="dxa"/>
          </w:tcPr>
          <w:p w14:paraId="7B38C56A" w14:textId="77777777" w:rsidR="00537887" w:rsidRPr="00D844D2" w:rsidRDefault="00537887" w:rsidP="00537887">
            <w:pPr>
              <w:keepNext/>
              <w:keepLines/>
              <w:spacing w:after="0"/>
              <w:jc w:val="center"/>
              <w:rPr>
                <w:sz w:val="18"/>
              </w:rPr>
            </w:pPr>
          </w:p>
        </w:tc>
      </w:tr>
      <w:tr w:rsidR="00537887" w:rsidRPr="00D844D2" w14:paraId="1CD4DE40" w14:textId="77777777" w:rsidTr="008A1B45">
        <w:tc>
          <w:tcPr>
            <w:tcW w:w="2396" w:type="dxa"/>
          </w:tcPr>
          <w:p w14:paraId="5EE8C4E2" w14:textId="77777777" w:rsidR="00537887" w:rsidRPr="00D844D2" w:rsidRDefault="00537887" w:rsidP="00537887">
            <w:pPr>
              <w:keepNext/>
              <w:keepLines/>
              <w:spacing w:after="0"/>
              <w:rPr>
                <w:rFonts w:eastAsia="MS Mincho" w:cs="Arial"/>
                <w:b/>
                <w:sz w:val="18"/>
              </w:rPr>
            </w:pPr>
            <w:r w:rsidRPr="00D844D2">
              <w:rPr>
                <w:rFonts w:cs="Arial"/>
                <w:b/>
                <w:sz w:val="18"/>
              </w:rPr>
              <w:t>SRB Failed to Setup List</w:t>
            </w:r>
          </w:p>
        </w:tc>
        <w:tc>
          <w:tcPr>
            <w:tcW w:w="1248" w:type="dxa"/>
          </w:tcPr>
          <w:p w14:paraId="22D608CA" w14:textId="77777777" w:rsidR="00537887" w:rsidRPr="00D844D2" w:rsidRDefault="00537887" w:rsidP="00537887">
            <w:pPr>
              <w:keepNext/>
              <w:keepLines/>
              <w:spacing w:after="0"/>
              <w:rPr>
                <w:rFonts w:cs="Arial"/>
                <w:sz w:val="18"/>
              </w:rPr>
            </w:pPr>
          </w:p>
        </w:tc>
        <w:tc>
          <w:tcPr>
            <w:tcW w:w="1620" w:type="dxa"/>
          </w:tcPr>
          <w:p w14:paraId="081BFC70" w14:textId="77777777" w:rsidR="00537887" w:rsidRPr="00D844D2" w:rsidRDefault="00537887" w:rsidP="00537887">
            <w:pPr>
              <w:keepNext/>
              <w:keepLines/>
              <w:spacing w:after="0"/>
              <w:rPr>
                <w:rFonts w:cs="Arial"/>
                <w:i/>
                <w:sz w:val="18"/>
              </w:rPr>
            </w:pPr>
            <w:r w:rsidRPr="00D844D2">
              <w:rPr>
                <w:rFonts w:cs="Arial"/>
                <w:i/>
                <w:iCs/>
                <w:sz w:val="18"/>
              </w:rPr>
              <w:t>0..1</w:t>
            </w:r>
          </w:p>
        </w:tc>
        <w:tc>
          <w:tcPr>
            <w:tcW w:w="1260" w:type="dxa"/>
          </w:tcPr>
          <w:p w14:paraId="34AFFA01" w14:textId="77777777" w:rsidR="00537887" w:rsidRPr="00D844D2" w:rsidRDefault="00537887" w:rsidP="00537887">
            <w:pPr>
              <w:keepLines/>
              <w:spacing w:after="0"/>
              <w:rPr>
                <w:rFonts w:cs="Arial"/>
              </w:rPr>
            </w:pPr>
          </w:p>
        </w:tc>
        <w:tc>
          <w:tcPr>
            <w:tcW w:w="1402" w:type="dxa"/>
          </w:tcPr>
          <w:p w14:paraId="5E16BD5F" w14:textId="77777777" w:rsidR="00537887" w:rsidRPr="00D844D2" w:rsidRDefault="00537887" w:rsidP="00537887">
            <w:pPr>
              <w:keepLines/>
              <w:spacing w:after="0"/>
              <w:rPr>
                <w:rFonts w:cs="Arial"/>
              </w:rPr>
            </w:pPr>
          </w:p>
        </w:tc>
        <w:tc>
          <w:tcPr>
            <w:tcW w:w="1288" w:type="dxa"/>
          </w:tcPr>
          <w:p w14:paraId="296BCA84" w14:textId="77777777" w:rsidR="00537887" w:rsidRPr="00D844D2" w:rsidRDefault="00537887" w:rsidP="00537887">
            <w:pPr>
              <w:keepNext/>
              <w:keepLines/>
              <w:spacing w:after="0"/>
              <w:jc w:val="center"/>
              <w:rPr>
                <w:rFonts w:cs="Arial"/>
                <w:sz w:val="18"/>
              </w:rPr>
            </w:pPr>
            <w:r w:rsidRPr="00D844D2">
              <w:rPr>
                <w:rFonts w:cs="Arial"/>
                <w:sz w:val="18"/>
              </w:rPr>
              <w:t>YES</w:t>
            </w:r>
          </w:p>
        </w:tc>
        <w:tc>
          <w:tcPr>
            <w:tcW w:w="1274" w:type="dxa"/>
          </w:tcPr>
          <w:p w14:paraId="2744FE19"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rsidRPr="00D844D2" w14:paraId="64CA02BD" w14:textId="77777777" w:rsidTr="008A1B45">
        <w:tc>
          <w:tcPr>
            <w:tcW w:w="2396" w:type="dxa"/>
          </w:tcPr>
          <w:p w14:paraId="2D5EF692" w14:textId="77777777" w:rsidR="00537887" w:rsidRPr="00D844D2" w:rsidRDefault="00537887" w:rsidP="00537887">
            <w:pPr>
              <w:keepNext/>
              <w:keepLines/>
              <w:spacing w:after="0"/>
              <w:ind w:left="142"/>
              <w:rPr>
                <w:rFonts w:cs="Arial"/>
                <w:b/>
                <w:sz w:val="18"/>
              </w:rPr>
            </w:pPr>
            <w:r w:rsidRPr="00D844D2">
              <w:rPr>
                <w:rFonts w:cs="Arial"/>
                <w:b/>
                <w:sz w:val="18"/>
              </w:rPr>
              <w:t xml:space="preserve">&gt;SRB Failed to Setup Item </w:t>
            </w:r>
          </w:p>
        </w:tc>
        <w:tc>
          <w:tcPr>
            <w:tcW w:w="1248" w:type="dxa"/>
          </w:tcPr>
          <w:p w14:paraId="2F261728" w14:textId="77777777" w:rsidR="00537887" w:rsidRPr="00D844D2" w:rsidRDefault="00537887" w:rsidP="00537887">
            <w:pPr>
              <w:keepNext/>
              <w:keepLines/>
              <w:spacing w:after="0"/>
              <w:rPr>
                <w:rFonts w:cs="Arial"/>
                <w:sz w:val="18"/>
              </w:rPr>
            </w:pPr>
          </w:p>
        </w:tc>
        <w:tc>
          <w:tcPr>
            <w:tcW w:w="1620" w:type="dxa"/>
          </w:tcPr>
          <w:p w14:paraId="63532462" w14:textId="77777777" w:rsidR="00537887" w:rsidRPr="00D844D2" w:rsidRDefault="00537887" w:rsidP="00537887">
            <w:pPr>
              <w:keepNext/>
              <w:keepLines/>
              <w:spacing w:after="0"/>
              <w:rPr>
                <w:rFonts w:cs="Arial"/>
                <w:i/>
                <w:sz w:val="18"/>
              </w:rPr>
            </w:pPr>
            <w:r w:rsidRPr="00D844D2">
              <w:rPr>
                <w:rFonts w:cs="Arial"/>
                <w:i/>
                <w:sz w:val="18"/>
              </w:rPr>
              <w:t>1</w:t>
            </w:r>
            <w:proofErr w:type="gramStart"/>
            <w:r w:rsidRPr="00D844D2">
              <w:rPr>
                <w:rFonts w:cs="Arial"/>
                <w:i/>
                <w:sz w:val="18"/>
              </w:rPr>
              <w:t xml:space="preserve"> ..</w:t>
            </w:r>
            <w:proofErr w:type="gramEnd"/>
            <w:r w:rsidRPr="00D844D2">
              <w:rPr>
                <w:rFonts w:cs="Arial"/>
                <w:i/>
                <w:sz w:val="18"/>
              </w:rPr>
              <w:t xml:space="preserve"> &lt;maxnoof</w:t>
            </w:r>
            <w:r>
              <w:rPr>
                <w:rFonts w:cs="Arial"/>
                <w:i/>
                <w:sz w:val="18"/>
              </w:rPr>
              <w:t>S</w:t>
            </w:r>
            <w:r w:rsidRPr="00D844D2">
              <w:rPr>
                <w:rFonts w:cs="Arial"/>
                <w:i/>
                <w:sz w:val="18"/>
              </w:rPr>
              <w:t>RBs&gt;</w:t>
            </w:r>
          </w:p>
        </w:tc>
        <w:tc>
          <w:tcPr>
            <w:tcW w:w="1260" w:type="dxa"/>
          </w:tcPr>
          <w:p w14:paraId="07A7AF0D" w14:textId="77777777" w:rsidR="00537887" w:rsidRPr="00D844D2" w:rsidRDefault="00537887" w:rsidP="00537887">
            <w:pPr>
              <w:keepLines/>
              <w:spacing w:after="0"/>
              <w:rPr>
                <w:rFonts w:cs="Arial"/>
              </w:rPr>
            </w:pPr>
          </w:p>
        </w:tc>
        <w:tc>
          <w:tcPr>
            <w:tcW w:w="1402" w:type="dxa"/>
          </w:tcPr>
          <w:p w14:paraId="46F34B55" w14:textId="77777777" w:rsidR="00537887" w:rsidRPr="00D844D2" w:rsidRDefault="00537887" w:rsidP="00537887">
            <w:pPr>
              <w:keepLines/>
              <w:spacing w:after="0"/>
              <w:rPr>
                <w:rFonts w:cs="Arial"/>
              </w:rPr>
            </w:pPr>
          </w:p>
        </w:tc>
        <w:tc>
          <w:tcPr>
            <w:tcW w:w="1288" w:type="dxa"/>
          </w:tcPr>
          <w:p w14:paraId="7E9DCBE6" w14:textId="77777777" w:rsidR="00537887" w:rsidRPr="00D844D2" w:rsidRDefault="00537887" w:rsidP="00537887">
            <w:pPr>
              <w:keepNext/>
              <w:keepLines/>
              <w:spacing w:after="0"/>
              <w:jc w:val="center"/>
              <w:rPr>
                <w:rFonts w:cs="Arial"/>
                <w:sz w:val="18"/>
              </w:rPr>
            </w:pPr>
            <w:r w:rsidRPr="00D844D2">
              <w:rPr>
                <w:rFonts w:cs="Arial"/>
                <w:sz w:val="18"/>
              </w:rPr>
              <w:t>EACH</w:t>
            </w:r>
          </w:p>
        </w:tc>
        <w:tc>
          <w:tcPr>
            <w:tcW w:w="1274" w:type="dxa"/>
          </w:tcPr>
          <w:p w14:paraId="06A43676"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rsidRPr="00D844D2" w14:paraId="0526AF65" w14:textId="77777777" w:rsidTr="008A1B45">
        <w:tc>
          <w:tcPr>
            <w:tcW w:w="2396" w:type="dxa"/>
          </w:tcPr>
          <w:p w14:paraId="34D7FD81" w14:textId="77777777" w:rsidR="00537887" w:rsidRPr="00D844D2" w:rsidRDefault="00537887" w:rsidP="00537887">
            <w:pPr>
              <w:keepNext/>
              <w:keepLines/>
              <w:spacing w:after="0"/>
              <w:ind w:left="284"/>
              <w:rPr>
                <w:rFonts w:cs="Arial"/>
                <w:sz w:val="18"/>
              </w:rPr>
            </w:pPr>
            <w:r w:rsidRPr="00D844D2">
              <w:rPr>
                <w:rFonts w:cs="Arial"/>
                <w:sz w:val="18"/>
              </w:rPr>
              <w:t>&gt;&gt;SRB ID</w:t>
            </w:r>
          </w:p>
        </w:tc>
        <w:tc>
          <w:tcPr>
            <w:tcW w:w="1248" w:type="dxa"/>
          </w:tcPr>
          <w:p w14:paraId="5D250678" w14:textId="77777777" w:rsidR="00537887" w:rsidRPr="00D844D2" w:rsidRDefault="00537887" w:rsidP="00537887">
            <w:pPr>
              <w:keepNext/>
              <w:keepLines/>
              <w:spacing w:after="0"/>
              <w:rPr>
                <w:rFonts w:cs="Arial"/>
                <w:sz w:val="18"/>
              </w:rPr>
            </w:pPr>
            <w:r w:rsidRPr="00D844D2">
              <w:rPr>
                <w:rFonts w:cs="Arial"/>
                <w:sz w:val="18"/>
              </w:rPr>
              <w:t>M</w:t>
            </w:r>
          </w:p>
        </w:tc>
        <w:tc>
          <w:tcPr>
            <w:tcW w:w="1620" w:type="dxa"/>
          </w:tcPr>
          <w:p w14:paraId="707603CE" w14:textId="77777777" w:rsidR="00537887" w:rsidRPr="00D844D2" w:rsidRDefault="00537887" w:rsidP="00537887">
            <w:pPr>
              <w:keepLines/>
              <w:spacing w:after="0"/>
              <w:rPr>
                <w:rFonts w:cs="Arial"/>
                <w:i/>
              </w:rPr>
            </w:pPr>
          </w:p>
        </w:tc>
        <w:tc>
          <w:tcPr>
            <w:tcW w:w="1260" w:type="dxa"/>
          </w:tcPr>
          <w:p w14:paraId="7A7CEA59" w14:textId="77777777" w:rsidR="00537887" w:rsidRPr="00D844D2" w:rsidRDefault="00537887" w:rsidP="00537887">
            <w:pPr>
              <w:keepNext/>
              <w:keepLines/>
              <w:spacing w:after="0"/>
              <w:rPr>
                <w:rFonts w:cs="Arial"/>
                <w:sz w:val="18"/>
              </w:rPr>
            </w:pPr>
            <w:r w:rsidRPr="00D844D2">
              <w:rPr>
                <w:rFonts w:cs="Arial"/>
                <w:sz w:val="18"/>
              </w:rPr>
              <w:t>9.3.1.7</w:t>
            </w:r>
          </w:p>
        </w:tc>
        <w:tc>
          <w:tcPr>
            <w:tcW w:w="1402" w:type="dxa"/>
          </w:tcPr>
          <w:p w14:paraId="2537438E" w14:textId="77777777" w:rsidR="00537887" w:rsidRPr="00D844D2" w:rsidRDefault="00537887" w:rsidP="00537887">
            <w:pPr>
              <w:keepNext/>
              <w:keepLines/>
              <w:spacing w:after="0"/>
              <w:rPr>
                <w:rFonts w:cs="Arial"/>
                <w:sz w:val="18"/>
              </w:rPr>
            </w:pPr>
          </w:p>
        </w:tc>
        <w:tc>
          <w:tcPr>
            <w:tcW w:w="1288" w:type="dxa"/>
          </w:tcPr>
          <w:p w14:paraId="542775BA" w14:textId="77777777" w:rsidR="00537887" w:rsidRPr="00D844D2" w:rsidRDefault="00537887" w:rsidP="00537887">
            <w:pPr>
              <w:keepNext/>
              <w:keepLines/>
              <w:spacing w:after="0"/>
              <w:jc w:val="center"/>
              <w:rPr>
                <w:rFonts w:cs="Arial"/>
                <w:sz w:val="18"/>
              </w:rPr>
            </w:pPr>
            <w:r w:rsidRPr="00D844D2">
              <w:rPr>
                <w:rFonts w:cs="Arial"/>
                <w:sz w:val="18"/>
              </w:rPr>
              <w:t>-</w:t>
            </w:r>
          </w:p>
        </w:tc>
        <w:tc>
          <w:tcPr>
            <w:tcW w:w="1274" w:type="dxa"/>
          </w:tcPr>
          <w:p w14:paraId="08DC43EE" w14:textId="77777777" w:rsidR="00537887" w:rsidRPr="00D844D2" w:rsidRDefault="00537887" w:rsidP="00537887">
            <w:pPr>
              <w:keepNext/>
              <w:keepLines/>
              <w:spacing w:after="0"/>
              <w:jc w:val="center"/>
              <w:rPr>
                <w:rFonts w:cs="Arial"/>
                <w:sz w:val="18"/>
              </w:rPr>
            </w:pPr>
            <w:r w:rsidRPr="00D844D2">
              <w:rPr>
                <w:rFonts w:cs="Arial"/>
                <w:sz w:val="18"/>
              </w:rPr>
              <w:t>-</w:t>
            </w:r>
          </w:p>
        </w:tc>
      </w:tr>
      <w:tr w:rsidR="00537887" w:rsidRPr="00D844D2" w14:paraId="40A2A253" w14:textId="77777777" w:rsidTr="008A1B45">
        <w:tc>
          <w:tcPr>
            <w:tcW w:w="2396" w:type="dxa"/>
          </w:tcPr>
          <w:p w14:paraId="3823766E" w14:textId="77777777" w:rsidR="00537887" w:rsidRPr="00D844D2" w:rsidRDefault="00537887" w:rsidP="00537887">
            <w:pPr>
              <w:keepNext/>
              <w:keepLines/>
              <w:spacing w:after="0"/>
              <w:ind w:left="284"/>
              <w:rPr>
                <w:rFonts w:cs="Arial"/>
                <w:b/>
                <w:sz w:val="18"/>
              </w:rPr>
            </w:pPr>
            <w:r w:rsidRPr="00D844D2">
              <w:rPr>
                <w:rFonts w:cs="Arial"/>
                <w:sz w:val="18"/>
              </w:rPr>
              <w:t>&gt;&gt;Cause</w:t>
            </w:r>
          </w:p>
        </w:tc>
        <w:tc>
          <w:tcPr>
            <w:tcW w:w="1248" w:type="dxa"/>
          </w:tcPr>
          <w:p w14:paraId="43833167" w14:textId="77777777" w:rsidR="00537887" w:rsidRPr="00D844D2" w:rsidRDefault="00537887" w:rsidP="00537887">
            <w:pPr>
              <w:keepNext/>
              <w:keepLines/>
              <w:spacing w:after="0"/>
              <w:rPr>
                <w:rFonts w:cs="Arial"/>
                <w:sz w:val="18"/>
              </w:rPr>
            </w:pPr>
            <w:r w:rsidRPr="00D844D2">
              <w:rPr>
                <w:rFonts w:cs="Arial"/>
                <w:sz w:val="18"/>
              </w:rPr>
              <w:t>O</w:t>
            </w:r>
          </w:p>
        </w:tc>
        <w:tc>
          <w:tcPr>
            <w:tcW w:w="1620" w:type="dxa"/>
          </w:tcPr>
          <w:p w14:paraId="1B0B1549" w14:textId="77777777" w:rsidR="00537887" w:rsidRPr="00D844D2" w:rsidRDefault="00537887" w:rsidP="00537887">
            <w:pPr>
              <w:keepNext/>
              <w:keepLines/>
              <w:spacing w:after="0"/>
              <w:rPr>
                <w:rFonts w:cs="Arial"/>
                <w:i/>
                <w:sz w:val="18"/>
              </w:rPr>
            </w:pPr>
          </w:p>
        </w:tc>
        <w:tc>
          <w:tcPr>
            <w:tcW w:w="1260" w:type="dxa"/>
          </w:tcPr>
          <w:p w14:paraId="133C5555" w14:textId="77777777" w:rsidR="00537887" w:rsidRPr="00D844D2" w:rsidRDefault="00537887" w:rsidP="00537887">
            <w:pPr>
              <w:keepLines/>
              <w:spacing w:after="0"/>
              <w:rPr>
                <w:rFonts w:cs="Arial"/>
                <w:sz w:val="18"/>
              </w:rPr>
            </w:pPr>
            <w:r w:rsidRPr="00D844D2">
              <w:rPr>
                <w:rFonts w:cs="Arial"/>
                <w:sz w:val="18"/>
              </w:rPr>
              <w:t>9.3.1.2</w:t>
            </w:r>
          </w:p>
        </w:tc>
        <w:tc>
          <w:tcPr>
            <w:tcW w:w="1402" w:type="dxa"/>
          </w:tcPr>
          <w:p w14:paraId="0CA2601E" w14:textId="77777777" w:rsidR="00537887" w:rsidRPr="00D844D2" w:rsidRDefault="00537887" w:rsidP="00537887">
            <w:pPr>
              <w:keepLines/>
              <w:spacing w:after="0"/>
              <w:rPr>
                <w:rFonts w:cs="Arial"/>
              </w:rPr>
            </w:pPr>
          </w:p>
        </w:tc>
        <w:tc>
          <w:tcPr>
            <w:tcW w:w="1288" w:type="dxa"/>
          </w:tcPr>
          <w:p w14:paraId="4C4E2841" w14:textId="77777777" w:rsidR="00537887" w:rsidRPr="00D844D2" w:rsidRDefault="00537887" w:rsidP="00537887">
            <w:pPr>
              <w:keepNext/>
              <w:keepLines/>
              <w:spacing w:after="0"/>
              <w:jc w:val="center"/>
              <w:rPr>
                <w:rFonts w:cs="Arial"/>
                <w:sz w:val="18"/>
              </w:rPr>
            </w:pPr>
            <w:r w:rsidRPr="00D844D2">
              <w:rPr>
                <w:rFonts w:cs="Arial"/>
                <w:sz w:val="18"/>
              </w:rPr>
              <w:t>YES</w:t>
            </w:r>
          </w:p>
        </w:tc>
        <w:tc>
          <w:tcPr>
            <w:tcW w:w="1274" w:type="dxa"/>
          </w:tcPr>
          <w:p w14:paraId="6D6B18C8"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rsidRPr="00D844D2" w14:paraId="5072F324" w14:textId="77777777" w:rsidTr="008A1B45">
        <w:tc>
          <w:tcPr>
            <w:tcW w:w="2396" w:type="dxa"/>
          </w:tcPr>
          <w:p w14:paraId="3A3A12C2" w14:textId="77777777" w:rsidR="00537887" w:rsidRPr="00D844D2" w:rsidRDefault="00537887" w:rsidP="00537887">
            <w:pPr>
              <w:keepNext/>
              <w:keepLines/>
              <w:spacing w:after="0"/>
              <w:rPr>
                <w:rFonts w:eastAsia="MS Mincho" w:cs="Arial"/>
                <w:b/>
                <w:sz w:val="18"/>
              </w:rPr>
            </w:pPr>
            <w:r w:rsidRPr="00D844D2">
              <w:rPr>
                <w:rFonts w:cs="Arial"/>
                <w:b/>
                <w:sz w:val="18"/>
              </w:rPr>
              <w:t>DRB Failed to Setup List</w:t>
            </w:r>
          </w:p>
        </w:tc>
        <w:tc>
          <w:tcPr>
            <w:tcW w:w="1248" w:type="dxa"/>
          </w:tcPr>
          <w:p w14:paraId="60EE76B0" w14:textId="77777777" w:rsidR="00537887" w:rsidRPr="00D844D2" w:rsidRDefault="00537887" w:rsidP="00537887">
            <w:pPr>
              <w:keepNext/>
              <w:keepLines/>
              <w:spacing w:after="0"/>
              <w:rPr>
                <w:rFonts w:cs="Arial"/>
                <w:sz w:val="18"/>
              </w:rPr>
            </w:pPr>
          </w:p>
        </w:tc>
        <w:tc>
          <w:tcPr>
            <w:tcW w:w="1620" w:type="dxa"/>
          </w:tcPr>
          <w:p w14:paraId="374C3274" w14:textId="77777777" w:rsidR="00537887" w:rsidRPr="00D844D2" w:rsidRDefault="00537887" w:rsidP="00537887">
            <w:pPr>
              <w:keepNext/>
              <w:keepLines/>
              <w:spacing w:after="0"/>
              <w:rPr>
                <w:rFonts w:cs="Arial"/>
                <w:i/>
                <w:sz w:val="18"/>
              </w:rPr>
            </w:pPr>
            <w:r w:rsidRPr="00D844D2">
              <w:rPr>
                <w:rFonts w:cs="Arial"/>
                <w:i/>
                <w:iCs/>
                <w:sz w:val="18"/>
              </w:rPr>
              <w:t>0..1</w:t>
            </w:r>
          </w:p>
        </w:tc>
        <w:tc>
          <w:tcPr>
            <w:tcW w:w="1260" w:type="dxa"/>
          </w:tcPr>
          <w:p w14:paraId="013850EE" w14:textId="77777777" w:rsidR="00537887" w:rsidRPr="00D844D2" w:rsidRDefault="00537887" w:rsidP="00537887">
            <w:pPr>
              <w:keepLines/>
              <w:spacing w:after="0"/>
              <w:rPr>
                <w:rFonts w:cs="Arial"/>
              </w:rPr>
            </w:pPr>
          </w:p>
        </w:tc>
        <w:tc>
          <w:tcPr>
            <w:tcW w:w="1402" w:type="dxa"/>
          </w:tcPr>
          <w:p w14:paraId="68856432" w14:textId="77777777" w:rsidR="00537887" w:rsidRPr="00D844D2" w:rsidRDefault="00537887" w:rsidP="00537887">
            <w:pPr>
              <w:keepLines/>
              <w:spacing w:after="0"/>
              <w:rPr>
                <w:rFonts w:cs="Arial"/>
              </w:rPr>
            </w:pPr>
          </w:p>
        </w:tc>
        <w:tc>
          <w:tcPr>
            <w:tcW w:w="1288" w:type="dxa"/>
          </w:tcPr>
          <w:p w14:paraId="6061B2AC" w14:textId="77777777" w:rsidR="00537887" w:rsidRPr="00D844D2" w:rsidRDefault="00537887" w:rsidP="00537887">
            <w:pPr>
              <w:keepNext/>
              <w:keepLines/>
              <w:spacing w:after="0"/>
              <w:jc w:val="center"/>
              <w:rPr>
                <w:rFonts w:cs="Arial"/>
                <w:sz w:val="18"/>
              </w:rPr>
            </w:pPr>
            <w:r w:rsidRPr="00D844D2">
              <w:rPr>
                <w:rFonts w:cs="Arial"/>
                <w:sz w:val="18"/>
              </w:rPr>
              <w:t>YES</w:t>
            </w:r>
          </w:p>
        </w:tc>
        <w:tc>
          <w:tcPr>
            <w:tcW w:w="1274" w:type="dxa"/>
          </w:tcPr>
          <w:p w14:paraId="1F1053FE"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rsidRPr="00D844D2" w14:paraId="01C6F089" w14:textId="77777777" w:rsidTr="008A1B45">
        <w:tc>
          <w:tcPr>
            <w:tcW w:w="2396" w:type="dxa"/>
          </w:tcPr>
          <w:p w14:paraId="64E68AEF" w14:textId="77777777" w:rsidR="00537887" w:rsidRPr="00D844D2" w:rsidRDefault="00537887" w:rsidP="00537887">
            <w:pPr>
              <w:keepNext/>
              <w:keepLines/>
              <w:spacing w:after="0"/>
              <w:ind w:left="142"/>
              <w:rPr>
                <w:rFonts w:cs="Arial"/>
                <w:b/>
                <w:sz w:val="18"/>
              </w:rPr>
            </w:pPr>
            <w:r w:rsidRPr="00D844D2">
              <w:rPr>
                <w:rFonts w:cs="Arial"/>
                <w:b/>
                <w:sz w:val="18"/>
              </w:rPr>
              <w:t xml:space="preserve">&gt;DRB Failed to Setup Item </w:t>
            </w:r>
          </w:p>
        </w:tc>
        <w:tc>
          <w:tcPr>
            <w:tcW w:w="1248" w:type="dxa"/>
          </w:tcPr>
          <w:p w14:paraId="7B6CF160" w14:textId="77777777" w:rsidR="00537887" w:rsidRPr="00D844D2" w:rsidRDefault="00537887" w:rsidP="00537887">
            <w:pPr>
              <w:keepNext/>
              <w:keepLines/>
              <w:spacing w:after="0"/>
              <w:rPr>
                <w:rFonts w:cs="Arial"/>
                <w:sz w:val="18"/>
              </w:rPr>
            </w:pPr>
          </w:p>
        </w:tc>
        <w:tc>
          <w:tcPr>
            <w:tcW w:w="1620" w:type="dxa"/>
          </w:tcPr>
          <w:p w14:paraId="1D74E810" w14:textId="77777777" w:rsidR="00537887" w:rsidRPr="00D844D2" w:rsidRDefault="00537887" w:rsidP="00537887">
            <w:pPr>
              <w:keepNext/>
              <w:keepLines/>
              <w:spacing w:after="0"/>
              <w:rPr>
                <w:rFonts w:cs="Arial"/>
                <w:i/>
                <w:sz w:val="18"/>
              </w:rPr>
            </w:pPr>
            <w:r w:rsidRPr="00D844D2">
              <w:rPr>
                <w:rFonts w:cs="Arial"/>
                <w:i/>
                <w:sz w:val="18"/>
              </w:rPr>
              <w:t>1</w:t>
            </w:r>
            <w:proofErr w:type="gramStart"/>
            <w:r w:rsidRPr="00D844D2">
              <w:rPr>
                <w:rFonts w:cs="Arial"/>
                <w:i/>
                <w:sz w:val="18"/>
              </w:rPr>
              <w:t xml:space="preserve"> ..</w:t>
            </w:r>
            <w:proofErr w:type="gramEnd"/>
            <w:r w:rsidRPr="00D844D2">
              <w:rPr>
                <w:rFonts w:cs="Arial"/>
                <w:i/>
                <w:sz w:val="18"/>
              </w:rPr>
              <w:t xml:space="preserve"> &lt;maxnoofDRBs&gt;</w:t>
            </w:r>
          </w:p>
        </w:tc>
        <w:tc>
          <w:tcPr>
            <w:tcW w:w="1260" w:type="dxa"/>
          </w:tcPr>
          <w:p w14:paraId="28F76EC7" w14:textId="77777777" w:rsidR="00537887" w:rsidRPr="00D844D2" w:rsidRDefault="00537887" w:rsidP="00537887">
            <w:pPr>
              <w:keepLines/>
              <w:spacing w:after="0"/>
              <w:rPr>
                <w:rFonts w:cs="Arial"/>
              </w:rPr>
            </w:pPr>
          </w:p>
        </w:tc>
        <w:tc>
          <w:tcPr>
            <w:tcW w:w="1402" w:type="dxa"/>
          </w:tcPr>
          <w:p w14:paraId="37618E47" w14:textId="77777777" w:rsidR="00537887" w:rsidRPr="00D844D2" w:rsidRDefault="00537887" w:rsidP="00537887">
            <w:pPr>
              <w:keepLines/>
              <w:spacing w:after="0"/>
              <w:rPr>
                <w:rFonts w:cs="Arial"/>
              </w:rPr>
            </w:pPr>
          </w:p>
        </w:tc>
        <w:tc>
          <w:tcPr>
            <w:tcW w:w="1288" w:type="dxa"/>
          </w:tcPr>
          <w:p w14:paraId="349C064C" w14:textId="77777777" w:rsidR="00537887" w:rsidRPr="00D844D2" w:rsidRDefault="00537887" w:rsidP="00537887">
            <w:pPr>
              <w:keepNext/>
              <w:keepLines/>
              <w:spacing w:after="0"/>
              <w:jc w:val="center"/>
              <w:rPr>
                <w:rFonts w:cs="Arial"/>
                <w:sz w:val="18"/>
              </w:rPr>
            </w:pPr>
            <w:r w:rsidRPr="00D844D2">
              <w:rPr>
                <w:rFonts w:cs="Arial"/>
                <w:sz w:val="18"/>
              </w:rPr>
              <w:t>EACH</w:t>
            </w:r>
          </w:p>
        </w:tc>
        <w:tc>
          <w:tcPr>
            <w:tcW w:w="1274" w:type="dxa"/>
          </w:tcPr>
          <w:p w14:paraId="60AA568B"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rsidRPr="00D844D2" w14:paraId="1E687778" w14:textId="77777777" w:rsidTr="008A1B45">
        <w:tc>
          <w:tcPr>
            <w:tcW w:w="2396" w:type="dxa"/>
          </w:tcPr>
          <w:p w14:paraId="480669AC" w14:textId="77777777" w:rsidR="00537887" w:rsidRPr="00D844D2" w:rsidRDefault="00537887" w:rsidP="00537887">
            <w:pPr>
              <w:keepNext/>
              <w:keepLines/>
              <w:spacing w:after="0"/>
              <w:ind w:left="284"/>
              <w:rPr>
                <w:rFonts w:cs="Arial"/>
                <w:sz w:val="18"/>
              </w:rPr>
            </w:pPr>
            <w:r w:rsidRPr="00D844D2">
              <w:rPr>
                <w:rFonts w:cs="Arial"/>
                <w:sz w:val="18"/>
              </w:rPr>
              <w:t>&gt;&gt;DRB ID</w:t>
            </w:r>
          </w:p>
        </w:tc>
        <w:tc>
          <w:tcPr>
            <w:tcW w:w="1248" w:type="dxa"/>
          </w:tcPr>
          <w:p w14:paraId="3910C447" w14:textId="77777777" w:rsidR="00537887" w:rsidRPr="00D844D2" w:rsidRDefault="00537887" w:rsidP="00537887">
            <w:pPr>
              <w:keepNext/>
              <w:keepLines/>
              <w:spacing w:after="0"/>
              <w:rPr>
                <w:rFonts w:cs="Arial"/>
                <w:sz w:val="18"/>
              </w:rPr>
            </w:pPr>
            <w:r w:rsidRPr="00D844D2">
              <w:rPr>
                <w:rFonts w:cs="Arial"/>
                <w:sz w:val="18"/>
              </w:rPr>
              <w:t>M</w:t>
            </w:r>
          </w:p>
        </w:tc>
        <w:tc>
          <w:tcPr>
            <w:tcW w:w="1620" w:type="dxa"/>
          </w:tcPr>
          <w:p w14:paraId="5346ABA3" w14:textId="77777777" w:rsidR="00537887" w:rsidRPr="00D844D2" w:rsidRDefault="00537887" w:rsidP="00537887">
            <w:pPr>
              <w:keepLines/>
              <w:spacing w:after="0"/>
              <w:rPr>
                <w:rFonts w:cs="Arial"/>
                <w:i/>
              </w:rPr>
            </w:pPr>
          </w:p>
        </w:tc>
        <w:tc>
          <w:tcPr>
            <w:tcW w:w="1260" w:type="dxa"/>
          </w:tcPr>
          <w:p w14:paraId="59336FDE" w14:textId="77777777" w:rsidR="00537887" w:rsidRPr="00D844D2" w:rsidRDefault="00537887" w:rsidP="00537887">
            <w:pPr>
              <w:keepNext/>
              <w:keepLines/>
              <w:spacing w:after="0"/>
              <w:rPr>
                <w:rFonts w:cs="Arial"/>
                <w:sz w:val="18"/>
              </w:rPr>
            </w:pPr>
            <w:r w:rsidRPr="00D844D2">
              <w:rPr>
                <w:rFonts w:cs="Arial"/>
                <w:sz w:val="18"/>
              </w:rPr>
              <w:t>9.3.1.8</w:t>
            </w:r>
          </w:p>
        </w:tc>
        <w:tc>
          <w:tcPr>
            <w:tcW w:w="1402" w:type="dxa"/>
          </w:tcPr>
          <w:p w14:paraId="255787D1" w14:textId="77777777" w:rsidR="00537887" w:rsidRPr="00D844D2" w:rsidRDefault="00537887" w:rsidP="00537887">
            <w:pPr>
              <w:keepNext/>
              <w:keepLines/>
              <w:spacing w:after="0"/>
              <w:rPr>
                <w:rFonts w:cs="Arial"/>
                <w:sz w:val="18"/>
              </w:rPr>
            </w:pPr>
          </w:p>
        </w:tc>
        <w:tc>
          <w:tcPr>
            <w:tcW w:w="1288" w:type="dxa"/>
          </w:tcPr>
          <w:p w14:paraId="2A02338B" w14:textId="77777777" w:rsidR="00537887" w:rsidRPr="00D844D2" w:rsidRDefault="00537887" w:rsidP="00537887">
            <w:pPr>
              <w:keepNext/>
              <w:keepLines/>
              <w:spacing w:after="0"/>
              <w:jc w:val="center"/>
              <w:rPr>
                <w:rFonts w:cs="Arial"/>
                <w:sz w:val="18"/>
              </w:rPr>
            </w:pPr>
            <w:r w:rsidRPr="00D844D2">
              <w:rPr>
                <w:rFonts w:cs="Arial"/>
                <w:sz w:val="18"/>
              </w:rPr>
              <w:t>-</w:t>
            </w:r>
          </w:p>
        </w:tc>
        <w:tc>
          <w:tcPr>
            <w:tcW w:w="1274" w:type="dxa"/>
          </w:tcPr>
          <w:p w14:paraId="31803470" w14:textId="77777777" w:rsidR="00537887" w:rsidRPr="00D844D2" w:rsidRDefault="00537887" w:rsidP="00537887">
            <w:pPr>
              <w:keepNext/>
              <w:keepLines/>
              <w:spacing w:after="0"/>
              <w:jc w:val="center"/>
              <w:rPr>
                <w:rFonts w:cs="Arial"/>
                <w:sz w:val="18"/>
              </w:rPr>
            </w:pPr>
            <w:r w:rsidRPr="00D844D2">
              <w:rPr>
                <w:rFonts w:cs="Arial"/>
                <w:sz w:val="18"/>
              </w:rPr>
              <w:t>-</w:t>
            </w:r>
          </w:p>
        </w:tc>
      </w:tr>
      <w:tr w:rsidR="00537887" w:rsidRPr="00D844D2" w14:paraId="3C47D9F7" w14:textId="77777777" w:rsidTr="008A1B45">
        <w:tc>
          <w:tcPr>
            <w:tcW w:w="2396" w:type="dxa"/>
          </w:tcPr>
          <w:p w14:paraId="28BBF4B6" w14:textId="77777777" w:rsidR="00537887" w:rsidRPr="00D844D2" w:rsidRDefault="00537887" w:rsidP="00537887">
            <w:pPr>
              <w:keepNext/>
              <w:keepLines/>
              <w:spacing w:after="0"/>
              <w:ind w:left="284"/>
              <w:rPr>
                <w:rFonts w:cs="Arial"/>
                <w:sz w:val="18"/>
              </w:rPr>
            </w:pPr>
            <w:r w:rsidRPr="00D844D2">
              <w:rPr>
                <w:rFonts w:cs="Arial"/>
                <w:sz w:val="18"/>
              </w:rPr>
              <w:t>&gt;&gt;Cause</w:t>
            </w:r>
          </w:p>
        </w:tc>
        <w:tc>
          <w:tcPr>
            <w:tcW w:w="1248" w:type="dxa"/>
          </w:tcPr>
          <w:p w14:paraId="4DA7B3D9" w14:textId="77777777" w:rsidR="00537887" w:rsidRPr="00D844D2" w:rsidRDefault="00537887" w:rsidP="00537887">
            <w:pPr>
              <w:keepNext/>
              <w:keepLines/>
              <w:spacing w:after="0"/>
              <w:rPr>
                <w:rFonts w:cs="Arial"/>
                <w:sz w:val="18"/>
              </w:rPr>
            </w:pPr>
            <w:r w:rsidRPr="00D844D2">
              <w:rPr>
                <w:rFonts w:cs="Arial"/>
                <w:sz w:val="18"/>
              </w:rPr>
              <w:t>O</w:t>
            </w:r>
          </w:p>
        </w:tc>
        <w:tc>
          <w:tcPr>
            <w:tcW w:w="1620" w:type="dxa"/>
          </w:tcPr>
          <w:p w14:paraId="35AB5B7B" w14:textId="77777777" w:rsidR="00537887" w:rsidRPr="00D844D2" w:rsidRDefault="00537887" w:rsidP="00537887">
            <w:pPr>
              <w:keepLines/>
              <w:spacing w:after="0"/>
              <w:rPr>
                <w:rFonts w:cs="Arial"/>
                <w:i/>
              </w:rPr>
            </w:pPr>
          </w:p>
        </w:tc>
        <w:tc>
          <w:tcPr>
            <w:tcW w:w="1260" w:type="dxa"/>
          </w:tcPr>
          <w:p w14:paraId="09E15AC0" w14:textId="77777777" w:rsidR="00537887" w:rsidRPr="00D844D2" w:rsidRDefault="00537887" w:rsidP="00537887">
            <w:pPr>
              <w:keepNext/>
              <w:keepLines/>
              <w:spacing w:after="0"/>
              <w:rPr>
                <w:rFonts w:cs="Arial"/>
                <w:sz w:val="18"/>
              </w:rPr>
            </w:pPr>
            <w:r w:rsidRPr="00D844D2">
              <w:rPr>
                <w:rFonts w:cs="Arial"/>
                <w:sz w:val="18"/>
              </w:rPr>
              <w:t>9.3.1.2</w:t>
            </w:r>
          </w:p>
        </w:tc>
        <w:tc>
          <w:tcPr>
            <w:tcW w:w="1402" w:type="dxa"/>
          </w:tcPr>
          <w:p w14:paraId="25631BCB" w14:textId="77777777" w:rsidR="00537887" w:rsidRPr="00D844D2" w:rsidRDefault="00537887" w:rsidP="00537887">
            <w:pPr>
              <w:keepNext/>
              <w:keepLines/>
              <w:spacing w:after="0"/>
              <w:rPr>
                <w:rFonts w:cs="Arial"/>
                <w:sz w:val="18"/>
              </w:rPr>
            </w:pPr>
          </w:p>
        </w:tc>
        <w:tc>
          <w:tcPr>
            <w:tcW w:w="1288" w:type="dxa"/>
          </w:tcPr>
          <w:p w14:paraId="662DFC62" w14:textId="77777777" w:rsidR="00537887" w:rsidRPr="00D844D2" w:rsidRDefault="00537887" w:rsidP="00537887">
            <w:pPr>
              <w:keepNext/>
              <w:keepLines/>
              <w:spacing w:after="0"/>
              <w:jc w:val="center"/>
              <w:rPr>
                <w:rFonts w:cs="Arial"/>
                <w:sz w:val="18"/>
              </w:rPr>
            </w:pPr>
            <w:r w:rsidRPr="00D844D2">
              <w:rPr>
                <w:rFonts w:cs="Arial"/>
                <w:sz w:val="18"/>
              </w:rPr>
              <w:t>YES</w:t>
            </w:r>
          </w:p>
        </w:tc>
        <w:tc>
          <w:tcPr>
            <w:tcW w:w="1274" w:type="dxa"/>
          </w:tcPr>
          <w:p w14:paraId="0D3819F1" w14:textId="77777777" w:rsidR="00537887" w:rsidRPr="00D844D2" w:rsidRDefault="00537887" w:rsidP="00537887">
            <w:pPr>
              <w:keepNext/>
              <w:keepLines/>
              <w:spacing w:after="0"/>
              <w:jc w:val="center"/>
              <w:rPr>
                <w:rFonts w:cs="Arial"/>
                <w:sz w:val="18"/>
              </w:rPr>
            </w:pPr>
            <w:r w:rsidRPr="00D844D2">
              <w:rPr>
                <w:rFonts w:cs="Arial"/>
                <w:sz w:val="18"/>
              </w:rPr>
              <w:t>ignore</w:t>
            </w:r>
          </w:p>
        </w:tc>
      </w:tr>
      <w:tr w:rsidR="00537887" w14:paraId="005AD161" w14:textId="77777777" w:rsidTr="008A1B45">
        <w:tc>
          <w:tcPr>
            <w:tcW w:w="2396" w:type="dxa"/>
            <w:tcBorders>
              <w:top w:val="single" w:sz="4" w:space="0" w:color="auto"/>
              <w:left w:val="single" w:sz="4" w:space="0" w:color="auto"/>
              <w:bottom w:val="single" w:sz="4" w:space="0" w:color="auto"/>
              <w:right w:val="single" w:sz="4" w:space="0" w:color="auto"/>
            </w:tcBorders>
          </w:tcPr>
          <w:p w14:paraId="2B81A10A" w14:textId="77777777" w:rsidR="00537887" w:rsidRPr="008A1B45" w:rsidRDefault="00537887" w:rsidP="00537887">
            <w:pPr>
              <w:keepNext/>
              <w:keepLines/>
              <w:spacing w:after="0"/>
              <w:rPr>
                <w:rFonts w:cs="Arial"/>
                <w:b/>
                <w:sz w:val="18"/>
              </w:rPr>
            </w:pPr>
            <w:r w:rsidRPr="008A1B45">
              <w:rPr>
                <w:rFonts w:cs="Arial"/>
                <w:b/>
                <w:sz w:val="18"/>
              </w:rPr>
              <w:t xml:space="preserve">SCell </w:t>
            </w:r>
            <w:r w:rsidRPr="008A1B45">
              <w:rPr>
                <w:rFonts w:cs="Arial" w:hint="eastAsia"/>
                <w:b/>
                <w:sz w:val="18"/>
              </w:rPr>
              <w:t xml:space="preserve">Failed </w:t>
            </w:r>
            <w:proofErr w:type="gramStart"/>
            <w:r w:rsidRPr="008A1B45">
              <w:rPr>
                <w:rFonts w:cs="Arial"/>
                <w:b/>
                <w:sz w:val="18"/>
              </w:rPr>
              <w:t>To</w:t>
            </w:r>
            <w:proofErr w:type="gramEnd"/>
            <w:r w:rsidRPr="008A1B45">
              <w:rPr>
                <w:rFonts w:cs="Arial"/>
                <w:b/>
                <w:sz w:val="18"/>
              </w:rPr>
              <w:t xml:space="preserve"> Setup List</w:t>
            </w:r>
          </w:p>
        </w:tc>
        <w:tc>
          <w:tcPr>
            <w:tcW w:w="1248" w:type="dxa"/>
            <w:tcBorders>
              <w:top w:val="single" w:sz="4" w:space="0" w:color="auto"/>
              <w:left w:val="single" w:sz="4" w:space="0" w:color="auto"/>
              <w:bottom w:val="single" w:sz="4" w:space="0" w:color="auto"/>
              <w:right w:val="single" w:sz="4" w:space="0" w:color="auto"/>
            </w:tcBorders>
          </w:tcPr>
          <w:p w14:paraId="270BBAFA" w14:textId="77777777" w:rsidR="00537887" w:rsidRDefault="00537887" w:rsidP="00537887">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tcPr>
          <w:p w14:paraId="0810C118" w14:textId="77777777" w:rsidR="00537887" w:rsidRDefault="00537887" w:rsidP="00537887">
            <w:pPr>
              <w:keepLines/>
              <w:spacing w:after="0"/>
              <w:rPr>
                <w:rFonts w:cs="Arial"/>
                <w:i/>
              </w:rPr>
            </w:pPr>
            <w:r w:rsidRPr="005B5803">
              <w:rPr>
                <w:rFonts w:cs="Arial" w:hint="eastAsia"/>
                <w:i/>
              </w:rPr>
              <w:t>0..1</w:t>
            </w:r>
          </w:p>
        </w:tc>
        <w:tc>
          <w:tcPr>
            <w:tcW w:w="1260" w:type="dxa"/>
            <w:tcBorders>
              <w:top w:val="single" w:sz="4" w:space="0" w:color="auto"/>
              <w:left w:val="single" w:sz="4" w:space="0" w:color="auto"/>
              <w:bottom w:val="single" w:sz="4" w:space="0" w:color="auto"/>
              <w:right w:val="single" w:sz="4" w:space="0" w:color="auto"/>
            </w:tcBorders>
          </w:tcPr>
          <w:p w14:paraId="05CC7902" w14:textId="77777777" w:rsidR="00537887" w:rsidRDefault="00537887" w:rsidP="00537887">
            <w:pPr>
              <w:keepNext/>
              <w:keepLines/>
              <w:spacing w:after="0"/>
              <w:rPr>
                <w:rFonts w:cs="Arial"/>
                <w:sz w:val="18"/>
              </w:rPr>
            </w:pPr>
          </w:p>
        </w:tc>
        <w:tc>
          <w:tcPr>
            <w:tcW w:w="1402" w:type="dxa"/>
            <w:tcBorders>
              <w:top w:val="single" w:sz="4" w:space="0" w:color="auto"/>
              <w:left w:val="single" w:sz="4" w:space="0" w:color="auto"/>
              <w:bottom w:val="single" w:sz="4" w:space="0" w:color="auto"/>
              <w:right w:val="single" w:sz="4" w:space="0" w:color="auto"/>
            </w:tcBorders>
          </w:tcPr>
          <w:p w14:paraId="104AF98D" w14:textId="77777777" w:rsidR="00537887" w:rsidRDefault="00537887" w:rsidP="005378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7545610" w14:textId="77777777" w:rsidR="00537887" w:rsidRDefault="00537887" w:rsidP="00537887">
            <w:pPr>
              <w:keepNext/>
              <w:keepLines/>
              <w:spacing w:after="0"/>
              <w:jc w:val="center"/>
              <w:rPr>
                <w:rFonts w:cs="Arial"/>
                <w:sz w:val="18"/>
              </w:rPr>
            </w:pPr>
            <w:r w:rsidRPr="005B5803">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976745C" w14:textId="77777777" w:rsidR="00537887" w:rsidRDefault="00537887" w:rsidP="00537887">
            <w:pPr>
              <w:keepNext/>
              <w:keepLines/>
              <w:spacing w:after="0"/>
              <w:jc w:val="center"/>
              <w:rPr>
                <w:rFonts w:cs="Arial"/>
                <w:sz w:val="18"/>
              </w:rPr>
            </w:pPr>
            <w:r w:rsidRPr="005B5803">
              <w:rPr>
                <w:rFonts w:cs="Arial"/>
                <w:sz w:val="18"/>
              </w:rPr>
              <w:t>ignore</w:t>
            </w:r>
          </w:p>
        </w:tc>
      </w:tr>
      <w:tr w:rsidR="00537887" w14:paraId="483CFA4E" w14:textId="77777777" w:rsidTr="008A1B45">
        <w:tc>
          <w:tcPr>
            <w:tcW w:w="2396" w:type="dxa"/>
            <w:tcBorders>
              <w:top w:val="single" w:sz="4" w:space="0" w:color="auto"/>
              <w:left w:val="single" w:sz="4" w:space="0" w:color="auto"/>
              <w:bottom w:val="single" w:sz="4" w:space="0" w:color="auto"/>
              <w:right w:val="single" w:sz="4" w:space="0" w:color="auto"/>
            </w:tcBorders>
          </w:tcPr>
          <w:p w14:paraId="371F358E" w14:textId="77777777" w:rsidR="00537887" w:rsidRPr="008A1B45" w:rsidRDefault="00537887" w:rsidP="00537887">
            <w:pPr>
              <w:keepNext/>
              <w:keepLines/>
              <w:spacing w:after="0"/>
              <w:ind w:left="284"/>
              <w:rPr>
                <w:rFonts w:cs="Arial"/>
                <w:b/>
                <w:sz w:val="18"/>
              </w:rPr>
            </w:pPr>
            <w:r w:rsidRPr="008A1B45">
              <w:rPr>
                <w:rFonts w:cs="Arial"/>
                <w:b/>
                <w:sz w:val="18"/>
              </w:rPr>
              <w:t xml:space="preserve">&gt;SCell </w:t>
            </w:r>
            <w:r w:rsidRPr="008A1B45">
              <w:rPr>
                <w:rFonts w:cs="Arial" w:hint="eastAsia"/>
                <w:b/>
                <w:sz w:val="18"/>
              </w:rPr>
              <w:t xml:space="preserve">Failed </w:t>
            </w:r>
            <w:r w:rsidRPr="008A1B45">
              <w:rPr>
                <w:rFonts w:cs="Arial"/>
                <w:b/>
                <w:sz w:val="18"/>
              </w:rPr>
              <w:t>to Setup Item</w:t>
            </w:r>
          </w:p>
        </w:tc>
        <w:tc>
          <w:tcPr>
            <w:tcW w:w="1248" w:type="dxa"/>
            <w:tcBorders>
              <w:top w:val="single" w:sz="4" w:space="0" w:color="auto"/>
              <w:left w:val="single" w:sz="4" w:space="0" w:color="auto"/>
              <w:bottom w:val="single" w:sz="4" w:space="0" w:color="auto"/>
              <w:right w:val="single" w:sz="4" w:space="0" w:color="auto"/>
            </w:tcBorders>
          </w:tcPr>
          <w:p w14:paraId="43564EB8" w14:textId="77777777" w:rsidR="00537887" w:rsidRDefault="00537887" w:rsidP="00537887">
            <w:pPr>
              <w:keepNext/>
              <w:keepLines/>
              <w:spacing w:after="0"/>
              <w:rPr>
                <w:rFonts w:cs="Arial"/>
                <w:sz w:val="18"/>
              </w:rPr>
            </w:pPr>
          </w:p>
        </w:tc>
        <w:tc>
          <w:tcPr>
            <w:tcW w:w="1620" w:type="dxa"/>
            <w:tcBorders>
              <w:top w:val="single" w:sz="4" w:space="0" w:color="auto"/>
              <w:left w:val="single" w:sz="4" w:space="0" w:color="auto"/>
              <w:bottom w:val="single" w:sz="4" w:space="0" w:color="auto"/>
              <w:right w:val="single" w:sz="4" w:space="0" w:color="auto"/>
            </w:tcBorders>
          </w:tcPr>
          <w:p w14:paraId="6116D1AB" w14:textId="77777777" w:rsidR="00537887" w:rsidRDefault="00537887" w:rsidP="00537887">
            <w:pPr>
              <w:keepLines/>
              <w:spacing w:after="0"/>
              <w:rPr>
                <w:rFonts w:cs="Arial"/>
                <w:i/>
              </w:rPr>
            </w:pPr>
            <w:r w:rsidRPr="005B5803">
              <w:rPr>
                <w:rFonts w:cs="Arial" w:hint="eastAsia"/>
                <w:i/>
              </w:rPr>
              <w:t>1</w:t>
            </w:r>
            <w:proofErr w:type="gramStart"/>
            <w:r w:rsidRPr="005B5803">
              <w:rPr>
                <w:rFonts w:cs="Arial"/>
                <w:i/>
              </w:rPr>
              <w:t xml:space="preserve"> ..</w:t>
            </w:r>
            <w:proofErr w:type="gramEnd"/>
            <w:r w:rsidRPr="005B5803">
              <w:rPr>
                <w:rFonts w:cs="Arial"/>
                <w:i/>
              </w:rPr>
              <w:t xml:space="preserve"> &lt;</w:t>
            </w:r>
            <w:proofErr w:type="spellStart"/>
            <w:r w:rsidRPr="005B5803">
              <w:rPr>
                <w:rFonts w:cs="Arial"/>
                <w:i/>
              </w:rPr>
              <w:t>maxnoofSCells</w:t>
            </w:r>
            <w:proofErr w:type="spellEnd"/>
            <w:r w:rsidRPr="005B5803">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3766B62" w14:textId="77777777" w:rsidR="00537887" w:rsidRDefault="00537887" w:rsidP="00537887">
            <w:pPr>
              <w:keepNext/>
              <w:keepLines/>
              <w:spacing w:after="0"/>
              <w:rPr>
                <w:rFonts w:cs="Arial"/>
                <w:sz w:val="18"/>
              </w:rPr>
            </w:pPr>
          </w:p>
        </w:tc>
        <w:tc>
          <w:tcPr>
            <w:tcW w:w="1402" w:type="dxa"/>
            <w:tcBorders>
              <w:top w:val="single" w:sz="4" w:space="0" w:color="auto"/>
              <w:left w:val="single" w:sz="4" w:space="0" w:color="auto"/>
              <w:bottom w:val="single" w:sz="4" w:space="0" w:color="auto"/>
              <w:right w:val="single" w:sz="4" w:space="0" w:color="auto"/>
            </w:tcBorders>
          </w:tcPr>
          <w:p w14:paraId="31025569" w14:textId="77777777" w:rsidR="00537887" w:rsidRDefault="00537887" w:rsidP="00537887">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1936992" w14:textId="77777777" w:rsidR="00537887" w:rsidRDefault="00537887" w:rsidP="00537887">
            <w:pPr>
              <w:keepNext/>
              <w:keepLines/>
              <w:spacing w:after="0"/>
              <w:jc w:val="center"/>
              <w:rPr>
                <w:rFonts w:cs="Arial"/>
                <w:sz w:val="18"/>
              </w:rPr>
            </w:pPr>
            <w:r w:rsidRPr="005B5803">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4F45EA5E" w14:textId="77777777" w:rsidR="00537887" w:rsidRDefault="00537887" w:rsidP="00537887">
            <w:pPr>
              <w:keepNext/>
              <w:keepLines/>
              <w:spacing w:after="0"/>
              <w:jc w:val="center"/>
              <w:rPr>
                <w:rFonts w:cs="Arial"/>
                <w:sz w:val="18"/>
              </w:rPr>
            </w:pPr>
            <w:r w:rsidRPr="005B5803">
              <w:rPr>
                <w:rFonts w:cs="Arial"/>
                <w:sz w:val="18"/>
              </w:rPr>
              <w:t>ignore</w:t>
            </w:r>
          </w:p>
        </w:tc>
      </w:tr>
      <w:tr w:rsidR="00537887" w14:paraId="6BC7AE2F" w14:textId="77777777" w:rsidTr="008A1B45">
        <w:tc>
          <w:tcPr>
            <w:tcW w:w="2396" w:type="dxa"/>
            <w:tcBorders>
              <w:top w:val="single" w:sz="4" w:space="0" w:color="auto"/>
              <w:left w:val="single" w:sz="4" w:space="0" w:color="auto"/>
              <w:bottom w:val="single" w:sz="4" w:space="0" w:color="auto"/>
              <w:right w:val="single" w:sz="4" w:space="0" w:color="auto"/>
            </w:tcBorders>
          </w:tcPr>
          <w:p w14:paraId="665B5A3A" w14:textId="77777777" w:rsidR="00537887" w:rsidRDefault="00537887" w:rsidP="00537887">
            <w:pPr>
              <w:keepNext/>
              <w:keepLines/>
              <w:spacing w:after="0"/>
              <w:ind w:left="568"/>
              <w:rPr>
                <w:rFonts w:cs="Arial"/>
                <w:sz w:val="18"/>
              </w:rPr>
            </w:pPr>
            <w:r w:rsidRPr="005B5803">
              <w:rPr>
                <w:rFonts w:cs="Arial"/>
                <w:sz w:val="18"/>
              </w:rPr>
              <w:t>&gt;&gt;SCell ID</w:t>
            </w:r>
          </w:p>
        </w:tc>
        <w:tc>
          <w:tcPr>
            <w:tcW w:w="1248" w:type="dxa"/>
            <w:tcBorders>
              <w:top w:val="single" w:sz="4" w:space="0" w:color="auto"/>
              <w:left w:val="single" w:sz="4" w:space="0" w:color="auto"/>
              <w:bottom w:val="single" w:sz="4" w:space="0" w:color="auto"/>
              <w:right w:val="single" w:sz="4" w:space="0" w:color="auto"/>
            </w:tcBorders>
          </w:tcPr>
          <w:p w14:paraId="59A13F61" w14:textId="77777777" w:rsidR="00537887" w:rsidRDefault="00537887" w:rsidP="00537887">
            <w:pPr>
              <w:keepNext/>
              <w:keepLines/>
              <w:spacing w:after="0"/>
              <w:rPr>
                <w:rFonts w:cs="Arial"/>
                <w:sz w:val="18"/>
              </w:rPr>
            </w:pPr>
            <w:r w:rsidRPr="005B5803">
              <w:rPr>
                <w:rFonts w:cs="Arial"/>
                <w:sz w:val="18"/>
              </w:rPr>
              <w:t>M</w:t>
            </w:r>
          </w:p>
        </w:tc>
        <w:tc>
          <w:tcPr>
            <w:tcW w:w="1620" w:type="dxa"/>
            <w:tcBorders>
              <w:top w:val="single" w:sz="4" w:space="0" w:color="auto"/>
              <w:left w:val="single" w:sz="4" w:space="0" w:color="auto"/>
              <w:bottom w:val="single" w:sz="4" w:space="0" w:color="auto"/>
              <w:right w:val="single" w:sz="4" w:space="0" w:color="auto"/>
            </w:tcBorders>
          </w:tcPr>
          <w:p w14:paraId="1A09640D" w14:textId="77777777" w:rsidR="00537887" w:rsidRDefault="00537887" w:rsidP="00537887">
            <w:pPr>
              <w:keepLines/>
              <w:spacing w:after="0"/>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500B34" w14:textId="77777777" w:rsidR="00537887" w:rsidRPr="005B5803" w:rsidRDefault="00537887" w:rsidP="00537887">
            <w:pPr>
              <w:keepNext/>
              <w:keepLines/>
              <w:spacing w:after="0"/>
              <w:rPr>
                <w:rFonts w:cs="Arial"/>
                <w:sz w:val="18"/>
              </w:rPr>
            </w:pPr>
            <w:r w:rsidRPr="005B5803">
              <w:rPr>
                <w:rFonts w:cs="Arial"/>
                <w:sz w:val="18"/>
              </w:rPr>
              <w:t>N</w:t>
            </w:r>
            <w:r>
              <w:rPr>
                <w:rFonts w:cs="Arial"/>
                <w:sz w:val="18"/>
              </w:rPr>
              <w:t xml:space="preserve">R </w:t>
            </w:r>
            <w:r w:rsidRPr="005B5803">
              <w:rPr>
                <w:rFonts w:cs="Arial"/>
                <w:sz w:val="18"/>
              </w:rPr>
              <w:t>CGI</w:t>
            </w:r>
          </w:p>
          <w:p w14:paraId="1ACACAD8" w14:textId="77777777" w:rsidR="00537887" w:rsidRDefault="00537887" w:rsidP="00537887">
            <w:pPr>
              <w:keepNext/>
              <w:keepLines/>
              <w:spacing w:after="0"/>
              <w:rPr>
                <w:rFonts w:cs="Arial"/>
                <w:sz w:val="18"/>
              </w:rPr>
            </w:pPr>
            <w:r w:rsidRPr="005B5803">
              <w:rPr>
                <w:rFonts w:cs="Arial"/>
                <w:sz w:val="18"/>
              </w:rPr>
              <w:t>9.3.1.12</w:t>
            </w:r>
          </w:p>
        </w:tc>
        <w:tc>
          <w:tcPr>
            <w:tcW w:w="1402" w:type="dxa"/>
            <w:tcBorders>
              <w:top w:val="single" w:sz="4" w:space="0" w:color="auto"/>
              <w:left w:val="single" w:sz="4" w:space="0" w:color="auto"/>
              <w:bottom w:val="single" w:sz="4" w:space="0" w:color="auto"/>
              <w:right w:val="single" w:sz="4" w:space="0" w:color="auto"/>
            </w:tcBorders>
          </w:tcPr>
          <w:p w14:paraId="70D48B2B" w14:textId="77777777" w:rsidR="00537887" w:rsidRDefault="00537887" w:rsidP="00537887">
            <w:pPr>
              <w:keepNext/>
              <w:keepLines/>
              <w:spacing w:after="0"/>
              <w:rPr>
                <w:rFonts w:cs="Arial"/>
                <w:sz w:val="18"/>
              </w:rPr>
            </w:pPr>
            <w:r w:rsidRPr="005B5803">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4EBF47F" w14:textId="77777777" w:rsidR="00537887" w:rsidRDefault="00537887" w:rsidP="00537887">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0B0F79FE" w14:textId="77777777" w:rsidR="00537887" w:rsidRDefault="00537887" w:rsidP="00537887">
            <w:pPr>
              <w:keepNext/>
              <w:keepLines/>
              <w:spacing w:after="0"/>
              <w:jc w:val="center"/>
              <w:rPr>
                <w:rFonts w:cs="Arial"/>
                <w:sz w:val="18"/>
              </w:rPr>
            </w:pPr>
          </w:p>
        </w:tc>
      </w:tr>
    </w:tbl>
    <w:p w14:paraId="3D5083FD" w14:textId="4698CDFB" w:rsidR="00537887" w:rsidRDefault="00537887" w:rsidP="00537887"/>
    <w:p w14:paraId="5FAD9762" w14:textId="3F5B0BD2" w:rsidR="00537887" w:rsidRPr="00CE63E2" w:rsidRDefault="00537887" w:rsidP="00537887">
      <w:pPr>
        <w:pStyle w:val="FirstChange"/>
      </w:pPr>
      <w:r w:rsidRPr="00CE63E2">
        <w:t xml:space="preserve">&lt;&lt;&lt;&lt;&lt;&lt;&lt;&lt;&lt;&lt;&lt;&lt;&lt;&lt;&lt;&lt;&lt;&lt;&lt;&lt; </w:t>
      </w:r>
      <w:r>
        <w:t>Second</w:t>
      </w:r>
      <w:r w:rsidRPr="00CE63E2">
        <w:t xml:space="preserve"> Change</w:t>
      </w:r>
      <w:r>
        <w:t xml:space="preserve"> </w:t>
      </w:r>
      <w:r w:rsidRPr="00CE63E2">
        <w:t>&gt;&gt;&gt;&gt;&gt;&gt;&gt;&gt;&gt;&gt;&gt;&gt;&gt;&gt;&gt;&gt;&gt;&gt;&gt;&gt;</w:t>
      </w:r>
    </w:p>
    <w:p w14:paraId="0703A361" w14:textId="77777777" w:rsidR="00537887" w:rsidRPr="00832ADA" w:rsidRDefault="00537887" w:rsidP="00537887">
      <w:pPr>
        <w:pStyle w:val="Heading4"/>
        <w:numPr>
          <w:ilvl w:val="0"/>
          <w:numId w:val="0"/>
        </w:numPr>
        <w:rPr>
          <w:highlight w:val="yellow"/>
        </w:rPr>
      </w:pPr>
      <w:r>
        <w:lastRenderedPageBreak/>
        <w:t>9.2</w:t>
      </w:r>
      <w:r w:rsidRPr="00A67C83">
        <w:t>.</w:t>
      </w:r>
      <w:r>
        <w:rPr>
          <w:rFonts w:eastAsia="Batang"/>
        </w:rPr>
        <w:t>3</w:t>
      </w:r>
      <w:r w:rsidRPr="00A67C83">
        <w:rPr>
          <w:rFonts w:eastAsia="Batang"/>
        </w:rPr>
        <w:t>.1</w:t>
      </w:r>
      <w:r>
        <w:tab/>
      </w:r>
      <w:r w:rsidRPr="00262975">
        <w:t>INITIAL UL RRC MESSAGE TRANSFER</w:t>
      </w:r>
    </w:p>
    <w:p w14:paraId="319F80FA" w14:textId="77777777" w:rsidR="00537887" w:rsidRPr="00D844D2" w:rsidRDefault="00537887" w:rsidP="00537887">
      <w:pPr>
        <w:keepNext/>
        <w:rPr>
          <w:rFonts w:eastAsia="Batang"/>
        </w:rPr>
      </w:pPr>
      <w:r w:rsidRPr="00D844D2">
        <w:t xml:space="preserve">This message is sent by the </w:t>
      </w:r>
      <w:r w:rsidRPr="00D844D2">
        <w:rPr>
          <w:rFonts w:eastAsia="Batang"/>
        </w:rPr>
        <w:t>gNB-DU</w:t>
      </w:r>
      <w:r w:rsidRPr="00D844D2">
        <w:t xml:space="preserve"> to transfer </w:t>
      </w:r>
      <w:r w:rsidRPr="00D844D2">
        <w:rPr>
          <w:rFonts w:eastAsia="Batang"/>
        </w:rPr>
        <w:t xml:space="preserve">the </w:t>
      </w:r>
      <w:r w:rsidRPr="00D844D2">
        <w:t xml:space="preserve">initial layer 3 message to the gNB-CU </w:t>
      </w:r>
      <w:r w:rsidRPr="00D844D2">
        <w:rPr>
          <w:rFonts w:eastAsia="Batang"/>
        </w:rPr>
        <w:t>over the F1</w:t>
      </w:r>
      <w:r w:rsidRPr="00D844D2">
        <w:t xml:space="preserve"> interface</w:t>
      </w:r>
      <w:r w:rsidRPr="00D844D2">
        <w:rPr>
          <w:rFonts w:eastAsia="Batang"/>
        </w:rPr>
        <w:t>.</w:t>
      </w:r>
    </w:p>
    <w:p w14:paraId="4F23CE43" w14:textId="77777777" w:rsidR="00537887" w:rsidRDefault="00537887" w:rsidP="00537887">
      <w:pPr>
        <w:keepNext/>
      </w:pPr>
      <w:r w:rsidRPr="00D844D2">
        <w:t xml:space="preserve">Direction: gNB-DU </w:t>
      </w:r>
      <w:r w:rsidRPr="00D844D2">
        <w:sym w:font="Symbol" w:char="F0AE"/>
      </w:r>
      <w:r w:rsidRPr="00D844D2">
        <w:t>gNB-CU</w:t>
      </w:r>
    </w:p>
    <w:p w14:paraId="2BACB935" w14:textId="5B4D7875" w:rsidR="00537887" w:rsidRPr="00D844D2" w:rsidRDefault="00537887" w:rsidP="00537887">
      <w:pPr>
        <w:pStyle w:val="EditorsNote"/>
        <w:rPr>
          <w:rFonts w:eastAsia="Batang"/>
        </w:rPr>
      </w:pPr>
      <w:del w:id="22" w:author="Ericsson" w:date="2018-04-01T23:24:00Z">
        <w:r w:rsidRPr="00825ECD" w:rsidDel="00537887">
          <w:delText>Editor’s Note: It is FFS whether the C-RNTI is included and the presence. If the CU does not always need or is unable to read the DU To CU RRC Information container, this IE shall be present. This IE has to be present if DU to CU RRC Container IE is not included in this message</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37887" w:rsidRPr="00D844D2" w14:paraId="3208FFFC" w14:textId="77777777" w:rsidTr="008A1B45">
        <w:tc>
          <w:tcPr>
            <w:tcW w:w="2518" w:type="dxa"/>
          </w:tcPr>
          <w:p w14:paraId="1C49EA11" w14:textId="77777777" w:rsidR="00537887" w:rsidRPr="00D844D2" w:rsidRDefault="00537887" w:rsidP="008A1B45">
            <w:pPr>
              <w:keepNext/>
              <w:keepLines/>
              <w:spacing w:after="0"/>
              <w:jc w:val="center"/>
              <w:rPr>
                <w:b/>
                <w:sz w:val="18"/>
              </w:rPr>
            </w:pPr>
            <w:r w:rsidRPr="00D844D2">
              <w:rPr>
                <w:b/>
                <w:sz w:val="18"/>
              </w:rPr>
              <w:t>IE/Group Name</w:t>
            </w:r>
          </w:p>
        </w:tc>
        <w:tc>
          <w:tcPr>
            <w:tcW w:w="1190" w:type="dxa"/>
          </w:tcPr>
          <w:p w14:paraId="5AA55069" w14:textId="77777777" w:rsidR="00537887" w:rsidRPr="00D844D2" w:rsidRDefault="00537887" w:rsidP="008A1B45">
            <w:pPr>
              <w:keepNext/>
              <w:keepLines/>
              <w:spacing w:after="0"/>
              <w:jc w:val="center"/>
              <w:rPr>
                <w:b/>
                <w:sz w:val="18"/>
              </w:rPr>
            </w:pPr>
            <w:r w:rsidRPr="00D844D2">
              <w:rPr>
                <w:b/>
                <w:sz w:val="18"/>
              </w:rPr>
              <w:t>Presence</w:t>
            </w:r>
          </w:p>
        </w:tc>
        <w:tc>
          <w:tcPr>
            <w:tcW w:w="900" w:type="dxa"/>
          </w:tcPr>
          <w:p w14:paraId="130ABBDE" w14:textId="77777777" w:rsidR="00537887" w:rsidRPr="00D844D2" w:rsidRDefault="00537887" w:rsidP="008A1B45">
            <w:pPr>
              <w:keepNext/>
              <w:keepLines/>
              <w:spacing w:after="0"/>
              <w:jc w:val="center"/>
              <w:rPr>
                <w:b/>
                <w:sz w:val="18"/>
              </w:rPr>
            </w:pPr>
            <w:r w:rsidRPr="00D844D2">
              <w:rPr>
                <w:b/>
                <w:sz w:val="18"/>
              </w:rPr>
              <w:t>Range</w:t>
            </w:r>
          </w:p>
        </w:tc>
        <w:tc>
          <w:tcPr>
            <w:tcW w:w="1440" w:type="dxa"/>
          </w:tcPr>
          <w:p w14:paraId="1DD5E075" w14:textId="77777777" w:rsidR="00537887" w:rsidRPr="00D844D2" w:rsidRDefault="00537887" w:rsidP="008A1B45">
            <w:pPr>
              <w:keepNext/>
              <w:keepLines/>
              <w:spacing w:after="0"/>
              <w:jc w:val="center"/>
              <w:rPr>
                <w:b/>
                <w:sz w:val="18"/>
              </w:rPr>
            </w:pPr>
            <w:r w:rsidRPr="00D844D2">
              <w:rPr>
                <w:b/>
                <w:sz w:val="18"/>
              </w:rPr>
              <w:t>IE type and reference</w:t>
            </w:r>
          </w:p>
        </w:tc>
        <w:tc>
          <w:tcPr>
            <w:tcW w:w="2160" w:type="dxa"/>
          </w:tcPr>
          <w:p w14:paraId="3110B3CF" w14:textId="77777777" w:rsidR="00537887" w:rsidRPr="00D844D2" w:rsidRDefault="00537887" w:rsidP="008A1B45">
            <w:pPr>
              <w:keepNext/>
              <w:keepLines/>
              <w:spacing w:after="0"/>
              <w:jc w:val="center"/>
              <w:rPr>
                <w:b/>
                <w:sz w:val="18"/>
              </w:rPr>
            </w:pPr>
            <w:r w:rsidRPr="00D844D2">
              <w:rPr>
                <w:b/>
                <w:sz w:val="18"/>
              </w:rPr>
              <w:t>Semantics description</w:t>
            </w:r>
          </w:p>
        </w:tc>
        <w:tc>
          <w:tcPr>
            <w:tcW w:w="1080" w:type="dxa"/>
          </w:tcPr>
          <w:p w14:paraId="68CED4BA" w14:textId="77777777" w:rsidR="00537887" w:rsidRPr="00D844D2" w:rsidRDefault="00537887" w:rsidP="008A1B45">
            <w:pPr>
              <w:keepNext/>
              <w:keepLines/>
              <w:spacing w:after="0"/>
              <w:jc w:val="center"/>
              <w:rPr>
                <w:b/>
                <w:sz w:val="18"/>
              </w:rPr>
            </w:pPr>
            <w:r w:rsidRPr="00D844D2">
              <w:rPr>
                <w:b/>
                <w:sz w:val="18"/>
              </w:rPr>
              <w:t>Criticality</w:t>
            </w:r>
          </w:p>
        </w:tc>
        <w:tc>
          <w:tcPr>
            <w:tcW w:w="1197" w:type="dxa"/>
          </w:tcPr>
          <w:p w14:paraId="61C3DD2D" w14:textId="77777777" w:rsidR="00537887" w:rsidRPr="00D844D2" w:rsidRDefault="00537887" w:rsidP="008A1B45">
            <w:pPr>
              <w:keepNext/>
              <w:keepLines/>
              <w:spacing w:after="0"/>
              <w:jc w:val="center"/>
              <w:rPr>
                <w:sz w:val="18"/>
              </w:rPr>
            </w:pPr>
            <w:r w:rsidRPr="00D844D2">
              <w:rPr>
                <w:b/>
                <w:sz w:val="18"/>
              </w:rPr>
              <w:t>Assigned Criticality</w:t>
            </w:r>
          </w:p>
        </w:tc>
      </w:tr>
      <w:tr w:rsidR="00537887" w:rsidRPr="00D844D2" w14:paraId="08BC3C6A" w14:textId="77777777" w:rsidTr="008A1B45">
        <w:tc>
          <w:tcPr>
            <w:tcW w:w="2518" w:type="dxa"/>
          </w:tcPr>
          <w:p w14:paraId="1E512AF5" w14:textId="77777777" w:rsidR="00537887" w:rsidRPr="00D844D2" w:rsidRDefault="00537887" w:rsidP="008A1B45">
            <w:pPr>
              <w:keepNext/>
              <w:keepLines/>
              <w:spacing w:after="0"/>
              <w:rPr>
                <w:sz w:val="18"/>
              </w:rPr>
            </w:pPr>
            <w:r w:rsidRPr="00D844D2">
              <w:rPr>
                <w:sz w:val="18"/>
              </w:rPr>
              <w:t>Message Type</w:t>
            </w:r>
          </w:p>
        </w:tc>
        <w:tc>
          <w:tcPr>
            <w:tcW w:w="1190" w:type="dxa"/>
          </w:tcPr>
          <w:p w14:paraId="2AE9CCA0" w14:textId="77777777" w:rsidR="00537887" w:rsidRPr="00D844D2" w:rsidRDefault="00537887" w:rsidP="008A1B45">
            <w:pPr>
              <w:keepNext/>
              <w:keepLines/>
              <w:spacing w:after="0"/>
              <w:rPr>
                <w:sz w:val="18"/>
              </w:rPr>
            </w:pPr>
            <w:r w:rsidRPr="00D844D2">
              <w:rPr>
                <w:sz w:val="18"/>
              </w:rPr>
              <w:t>M</w:t>
            </w:r>
          </w:p>
        </w:tc>
        <w:tc>
          <w:tcPr>
            <w:tcW w:w="900" w:type="dxa"/>
          </w:tcPr>
          <w:p w14:paraId="665BE4DF" w14:textId="77777777" w:rsidR="00537887" w:rsidRPr="00D844D2" w:rsidRDefault="00537887" w:rsidP="008A1B45">
            <w:pPr>
              <w:keepNext/>
              <w:keepLines/>
              <w:spacing w:after="0"/>
              <w:rPr>
                <w:sz w:val="18"/>
              </w:rPr>
            </w:pPr>
          </w:p>
        </w:tc>
        <w:tc>
          <w:tcPr>
            <w:tcW w:w="1440" w:type="dxa"/>
          </w:tcPr>
          <w:p w14:paraId="6E683B8A" w14:textId="77777777" w:rsidR="00537887" w:rsidRPr="00D844D2" w:rsidRDefault="00537887" w:rsidP="008A1B45">
            <w:pPr>
              <w:keepNext/>
              <w:keepLines/>
              <w:spacing w:after="0"/>
              <w:rPr>
                <w:sz w:val="18"/>
              </w:rPr>
            </w:pPr>
            <w:r w:rsidRPr="00D844D2">
              <w:rPr>
                <w:sz w:val="18"/>
              </w:rPr>
              <w:t>9.3.1.1</w:t>
            </w:r>
          </w:p>
        </w:tc>
        <w:tc>
          <w:tcPr>
            <w:tcW w:w="2160" w:type="dxa"/>
          </w:tcPr>
          <w:p w14:paraId="2FC118FE" w14:textId="77777777" w:rsidR="00537887" w:rsidRPr="00D844D2" w:rsidRDefault="00537887" w:rsidP="008A1B45">
            <w:pPr>
              <w:keepNext/>
              <w:keepLines/>
              <w:spacing w:after="0"/>
              <w:rPr>
                <w:sz w:val="18"/>
              </w:rPr>
            </w:pPr>
          </w:p>
        </w:tc>
        <w:tc>
          <w:tcPr>
            <w:tcW w:w="1080" w:type="dxa"/>
          </w:tcPr>
          <w:p w14:paraId="1DE8857E" w14:textId="77777777" w:rsidR="00537887" w:rsidRPr="00D844D2" w:rsidRDefault="00537887" w:rsidP="008A1B45">
            <w:pPr>
              <w:keepNext/>
              <w:keepLines/>
              <w:spacing w:after="0"/>
              <w:jc w:val="center"/>
              <w:rPr>
                <w:sz w:val="18"/>
              </w:rPr>
            </w:pPr>
            <w:r w:rsidRPr="00D844D2">
              <w:rPr>
                <w:sz w:val="18"/>
              </w:rPr>
              <w:t>YES</w:t>
            </w:r>
          </w:p>
        </w:tc>
        <w:tc>
          <w:tcPr>
            <w:tcW w:w="1197" w:type="dxa"/>
          </w:tcPr>
          <w:p w14:paraId="7C55F59B" w14:textId="77777777" w:rsidR="00537887" w:rsidRPr="00D844D2" w:rsidRDefault="00537887" w:rsidP="008A1B45">
            <w:pPr>
              <w:keepNext/>
              <w:keepLines/>
              <w:spacing w:after="0"/>
              <w:jc w:val="center"/>
              <w:rPr>
                <w:sz w:val="18"/>
              </w:rPr>
            </w:pPr>
            <w:r w:rsidRPr="00D844D2">
              <w:rPr>
                <w:sz w:val="18"/>
              </w:rPr>
              <w:t>ignore</w:t>
            </w:r>
          </w:p>
        </w:tc>
      </w:tr>
      <w:tr w:rsidR="00537887" w:rsidRPr="00D844D2" w14:paraId="3B982C4F" w14:textId="77777777" w:rsidTr="008A1B45">
        <w:tc>
          <w:tcPr>
            <w:tcW w:w="2518" w:type="dxa"/>
            <w:tcBorders>
              <w:top w:val="single" w:sz="4" w:space="0" w:color="auto"/>
              <w:left w:val="single" w:sz="4" w:space="0" w:color="auto"/>
              <w:bottom w:val="single" w:sz="4" w:space="0" w:color="auto"/>
              <w:right w:val="single" w:sz="4" w:space="0" w:color="auto"/>
            </w:tcBorders>
          </w:tcPr>
          <w:p w14:paraId="386660C9" w14:textId="77777777" w:rsidR="00537887" w:rsidRPr="00D844D2" w:rsidRDefault="00537887" w:rsidP="008A1B45">
            <w:pPr>
              <w:keepNext/>
              <w:keepLines/>
              <w:spacing w:after="0"/>
              <w:rPr>
                <w:sz w:val="18"/>
              </w:rPr>
            </w:pPr>
            <w:r w:rsidRPr="00D844D2">
              <w:rPr>
                <w:sz w:val="18"/>
              </w:rPr>
              <w:t>gNB-DU UE F1AP ID</w:t>
            </w:r>
          </w:p>
        </w:tc>
        <w:tc>
          <w:tcPr>
            <w:tcW w:w="1190" w:type="dxa"/>
            <w:tcBorders>
              <w:top w:val="single" w:sz="4" w:space="0" w:color="auto"/>
              <w:left w:val="single" w:sz="4" w:space="0" w:color="auto"/>
              <w:bottom w:val="single" w:sz="4" w:space="0" w:color="auto"/>
              <w:right w:val="single" w:sz="4" w:space="0" w:color="auto"/>
            </w:tcBorders>
          </w:tcPr>
          <w:p w14:paraId="4A9BD44A" w14:textId="77777777" w:rsidR="00537887" w:rsidRPr="00D844D2" w:rsidRDefault="00537887" w:rsidP="008A1B45">
            <w:pPr>
              <w:keepNext/>
              <w:keepLines/>
              <w:spacing w:after="0"/>
              <w:rPr>
                <w:sz w:val="18"/>
              </w:rPr>
            </w:pPr>
            <w:r w:rsidRPr="00D844D2">
              <w:rPr>
                <w:sz w:val="18"/>
              </w:rPr>
              <w:t>M</w:t>
            </w:r>
          </w:p>
        </w:tc>
        <w:tc>
          <w:tcPr>
            <w:tcW w:w="900" w:type="dxa"/>
            <w:tcBorders>
              <w:top w:val="single" w:sz="4" w:space="0" w:color="auto"/>
              <w:left w:val="single" w:sz="4" w:space="0" w:color="auto"/>
              <w:bottom w:val="single" w:sz="4" w:space="0" w:color="auto"/>
              <w:right w:val="single" w:sz="4" w:space="0" w:color="auto"/>
            </w:tcBorders>
          </w:tcPr>
          <w:p w14:paraId="572BE97B" w14:textId="77777777" w:rsidR="00537887" w:rsidRPr="00D844D2" w:rsidRDefault="00537887" w:rsidP="008A1B45">
            <w:pPr>
              <w:keepNext/>
              <w:keepLines/>
              <w:spacing w:after="0"/>
              <w:rPr>
                <w:sz w:val="18"/>
              </w:rPr>
            </w:pPr>
          </w:p>
        </w:tc>
        <w:tc>
          <w:tcPr>
            <w:tcW w:w="1440" w:type="dxa"/>
            <w:tcBorders>
              <w:top w:val="single" w:sz="4" w:space="0" w:color="auto"/>
              <w:left w:val="single" w:sz="4" w:space="0" w:color="auto"/>
              <w:bottom w:val="single" w:sz="4" w:space="0" w:color="auto"/>
              <w:right w:val="single" w:sz="4" w:space="0" w:color="auto"/>
            </w:tcBorders>
          </w:tcPr>
          <w:p w14:paraId="4AA90247" w14:textId="77777777" w:rsidR="00537887" w:rsidRPr="00D844D2" w:rsidRDefault="00537887" w:rsidP="008A1B45">
            <w:pPr>
              <w:keepNext/>
              <w:keepLines/>
              <w:spacing w:after="0"/>
              <w:rPr>
                <w:sz w:val="18"/>
              </w:rPr>
            </w:pPr>
            <w:r w:rsidRPr="00D844D2">
              <w:rPr>
                <w:sz w:val="18"/>
              </w:rPr>
              <w:t>9.3.1.5</w:t>
            </w:r>
          </w:p>
        </w:tc>
        <w:tc>
          <w:tcPr>
            <w:tcW w:w="2160" w:type="dxa"/>
            <w:tcBorders>
              <w:top w:val="single" w:sz="4" w:space="0" w:color="auto"/>
              <w:left w:val="single" w:sz="4" w:space="0" w:color="auto"/>
              <w:bottom w:val="single" w:sz="4" w:space="0" w:color="auto"/>
              <w:right w:val="single" w:sz="4" w:space="0" w:color="auto"/>
            </w:tcBorders>
          </w:tcPr>
          <w:p w14:paraId="50C93B87" w14:textId="77777777" w:rsidR="00537887" w:rsidRPr="00D844D2" w:rsidRDefault="00537887" w:rsidP="008A1B45">
            <w:pPr>
              <w:keepNext/>
              <w:keepLines/>
              <w:spacing w:after="0"/>
              <w:rPr>
                <w:sz w:val="18"/>
              </w:rPr>
            </w:pPr>
          </w:p>
        </w:tc>
        <w:tc>
          <w:tcPr>
            <w:tcW w:w="1080" w:type="dxa"/>
            <w:tcBorders>
              <w:top w:val="single" w:sz="4" w:space="0" w:color="auto"/>
              <w:left w:val="single" w:sz="4" w:space="0" w:color="auto"/>
              <w:bottom w:val="single" w:sz="4" w:space="0" w:color="auto"/>
              <w:right w:val="single" w:sz="4" w:space="0" w:color="auto"/>
            </w:tcBorders>
          </w:tcPr>
          <w:p w14:paraId="52FD8CCC" w14:textId="77777777" w:rsidR="00537887" w:rsidRPr="00D844D2" w:rsidRDefault="00537887" w:rsidP="008A1B45">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640F5762"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1FE20802" w14:textId="77777777" w:rsidTr="008A1B45">
        <w:tc>
          <w:tcPr>
            <w:tcW w:w="2518" w:type="dxa"/>
            <w:tcBorders>
              <w:top w:val="single" w:sz="4" w:space="0" w:color="auto"/>
              <w:left w:val="single" w:sz="4" w:space="0" w:color="auto"/>
              <w:bottom w:val="single" w:sz="4" w:space="0" w:color="auto"/>
              <w:right w:val="single" w:sz="4" w:space="0" w:color="auto"/>
            </w:tcBorders>
          </w:tcPr>
          <w:p w14:paraId="57E8A724" w14:textId="77777777" w:rsidR="00537887" w:rsidRPr="00D844D2" w:rsidRDefault="00537887" w:rsidP="008A1B45">
            <w:pPr>
              <w:keepNext/>
              <w:keepLines/>
              <w:spacing w:after="0"/>
              <w:rPr>
                <w:sz w:val="18"/>
              </w:rPr>
            </w:pPr>
            <w:r w:rsidRPr="00D844D2">
              <w:rPr>
                <w:rFonts w:hint="eastAsia"/>
                <w:sz w:val="18"/>
              </w:rPr>
              <w:t>N</w:t>
            </w:r>
            <w:r>
              <w:rPr>
                <w:sz w:val="18"/>
              </w:rPr>
              <w:t xml:space="preserve">R </w:t>
            </w:r>
            <w:r w:rsidRPr="00D844D2">
              <w:rPr>
                <w:rFonts w:hint="eastAsia"/>
                <w:sz w:val="18"/>
              </w:rPr>
              <w:t>CGI</w:t>
            </w:r>
          </w:p>
        </w:tc>
        <w:tc>
          <w:tcPr>
            <w:tcW w:w="1190" w:type="dxa"/>
            <w:tcBorders>
              <w:top w:val="single" w:sz="4" w:space="0" w:color="auto"/>
              <w:left w:val="single" w:sz="4" w:space="0" w:color="auto"/>
              <w:bottom w:val="single" w:sz="4" w:space="0" w:color="auto"/>
              <w:right w:val="single" w:sz="4" w:space="0" w:color="auto"/>
            </w:tcBorders>
          </w:tcPr>
          <w:p w14:paraId="1361051F" w14:textId="77777777" w:rsidR="00537887" w:rsidRPr="00D844D2" w:rsidRDefault="00537887" w:rsidP="008A1B45">
            <w:pPr>
              <w:keepNext/>
              <w:keepLines/>
              <w:spacing w:after="0"/>
              <w:rPr>
                <w:sz w:val="18"/>
              </w:rPr>
            </w:pPr>
            <w:r w:rsidRPr="00D844D2">
              <w:rPr>
                <w:sz w:val="18"/>
              </w:rPr>
              <w:t>M</w:t>
            </w:r>
          </w:p>
        </w:tc>
        <w:tc>
          <w:tcPr>
            <w:tcW w:w="900" w:type="dxa"/>
            <w:tcBorders>
              <w:top w:val="single" w:sz="4" w:space="0" w:color="auto"/>
              <w:left w:val="single" w:sz="4" w:space="0" w:color="auto"/>
              <w:bottom w:val="single" w:sz="4" w:space="0" w:color="auto"/>
              <w:right w:val="single" w:sz="4" w:space="0" w:color="auto"/>
            </w:tcBorders>
          </w:tcPr>
          <w:p w14:paraId="0C0E1F1A" w14:textId="77777777" w:rsidR="00537887" w:rsidRPr="00D844D2" w:rsidRDefault="00537887" w:rsidP="008A1B45">
            <w:pPr>
              <w:keepNext/>
              <w:keepLines/>
              <w:spacing w:after="0"/>
              <w:rPr>
                <w:sz w:val="18"/>
              </w:rPr>
            </w:pPr>
          </w:p>
        </w:tc>
        <w:tc>
          <w:tcPr>
            <w:tcW w:w="1440" w:type="dxa"/>
            <w:tcBorders>
              <w:top w:val="single" w:sz="4" w:space="0" w:color="auto"/>
              <w:left w:val="single" w:sz="4" w:space="0" w:color="auto"/>
              <w:bottom w:val="single" w:sz="4" w:space="0" w:color="auto"/>
              <w:right w:val="single" w:sz="4" w:space="0" w:color="auto"/>
            </w:tcBorders>
          </w:tcPr>
          <w:p w14:paraId="14CBDBB3" w14:textId="77777777" w:rsidR="00537887" w:rsidRPr="00D844D2" w:rsidRDefault="00537887" w:rsidP="008A1B45">
            <w:pPr>
              <w:keepNext/>
              <w:keepLines/>
              <w:spacing w:after="0"/>
              <w:rPr>
                <w:sz w:val="18"/>
              </w:rPr>
            </w:pPr>
            <w:r w:rsidRPr="00D844D2">
              <w:rPr>
                <w:sz w:val="18"/>
              </w:rPr>
              <w:t>9.3.1.12</w:t>
            </w:r>
          </w:p>
        </w:tc>
        <w:tc>
          <w:tcPr>
            <w:tcW w:w="2160" w:type="dxa"/>
            <w:tcBorders>
              <w:top w:val="single" w:sz="4" w:space="0" w:color="auto"/>
              <w:left w:val="single" w:sz="4" w:space="0" w:color="auto"/>
              <w:bottom w:val="single" w:sz="4" w:space="0" w:color="auto"/>
              <w:right w:val="single" w:sz="4" w:space="0" w:color="auto"/>
            </w:tcBorders>
          </w:tcPr>
          <w:p w14:paraId="6BB81ECB" w14:textId="77777777" w:rsidR="00537887" w:rsidRPr="00D844D2" w:rsidRDefault="00537887" w:rsidP="008A1B45">
            <w:pPr>
              <w:keepNext/>
              <w:keepLines/>
              <w:spacing w:after="0"/>
              <w:rPr>
                <w:sz w:val="18"/>
              </w:rPr>
            </w:pPr>
            <w:r w:rsidRPr="00D844D2">
              <w:rPr>
                <w:sz w:val="18"/>
              </w:rPr>
              <w:t>NG-RAN Cell Global Identifier (N</w:t>
            </w:r>
            <w:r>
              <w:rPr>
                <w:sz w:val="18"/>
              </w:rPr>
              <w:t xml:space="preserve">R </w:t>
            </w:r>
            <w:r w:rsidRPr="00D844D2">
              <w:rPr>
                <w:sz w:val="18"/>
              </w:rPr>
              <w:t>CGI)</w:t>
            </w:r>
          </w:p>
        </w:tc>
        <w:tc>
          <w:tcPr>
            <w:tcW w:w="1080" w:type="dxa"/>
            <w:tcBorders>
              <w:top w:val="single" w:sz="4" w:space="0" w:color="auto"/>
              <w:left w:val="single" w:sz="4" w:space="0" w:color="auto"/>
              <w:bottom w:val="single" w:sz="4" w:space="0" w:color="auto"/>
              <w:right w:val="single" w:sz="4" w:space="0" w:color="auto"/>
            </w:tcBorders>
          </w:tcPr>
          <w:p w14:paraId="11823780" w14:textId="77777777" w:rsidR="00537887" w:rsidRPr="00D844D2" w:rsidRDefault="00537887" w:rsidP="008A1B45">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4B97F6C0"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56126E49" w14:textId="77777777" w:rsidTr="008A1B45">
        <w:tc>
          <w:tcPr>
            <w:tcW w:w="2518" w:type="dxa"/>
          </w:tcPr>
          <w:p w14:paraId="3D59E98D" w14:textId="77777777" w:rsidR="00537887" w:rsidRPr="00D844D2" w:rsidRDefault="00537887" w:rsidP="008A1B45">
            <w:pPr>
              <w:keepNext/>
              <w:keepLines/>
              <w:spacing w:after="0"/>
              <w:rPr>
                <w:rFonts w:eastAsia="Batang"/>
                <w:sz w:val="18"/>
              </w:rPr>
            </w:pPr>
            <w:r w:rsidRPr="00D844D2">
              <w:rPr>
                <w:rFonts w:eastAsia="Batang"/>
                <w:bCs/>
                <w:sz w:val="18"/>
              </w:rPr>
              <w:t>C-RNTI</w:t>
            </w:r>
          </w:p>
        </w:tc>
        <w:tc>
          <w:tcPr>
            <w:tcW w:w="1190" w:type="dxa"/>
          </w:tcPr>
          <w:p w14:paraId="3D61A23C" w14:textId="502E801F" w:rsidR="00537887" w:rsidRPr="00D844D2" w:rsidRDefault="00537887" w:rsidP="008A1B45">
            <w:pPr>
              <w:keepNext/>
              <w:keepLines/>
              <w:spacing w:after="0"/>
              <w:rPr>
                <w:sz w:val="18"/>
              </w:rPr>
            </w:pPr>
            <w:del w:id="23" w:author="Ericsson" w:date="2018-04-01T23:24:00Z">
              <w:r w:rsidDel="00537887">
                <w:rPr>
                  <w:sz w:val="18"/>
                </w:rPr>
                <w:delText>FFS</w:delText>
              </w:r>
            </w:del>
            <w:ins w:id="24" w:author="Ericsson" w:date="2018-04-01T23:24:00Z">
              <w:r>
                <w:rPr>
                  <w:sz w:val="18"/>
                </w:rPr>
                <w:t>M</w:t>
              </w:r>
            </w:ins>
          </w:p>
        </w:tc>
        <w:tc>
          <w:tcPr>
            <w:tcW w:w="900" w:type="dxa"/>
          </w:tcPr>
          <w:p w14:paraId="6599B3BB" w14:textId="77777777" w:rsidR="00537887" w:rsidRPr="00D844D2" w:rsidRDefault="00537887" w:rsidP="008A1B45">
            <w:pPr>
              <w:keepNext/>
              <w:keepLines/>
              <w:spacing w:after="0"/>
              <w:rPr>
                <w:sz w:val="18"/>
              </w:rPr>
            </w:pPr>
          </w:p>
        </w:tc>
        <w:tc>
          <w:tcPr>
            <w:tcW w:w="1440" w:type="dxa"/>
          </w:tcPr>
          <w:p w14:paraId="54910844" w14:textId="5E6F7F1F" w:rsidR="00537887" w:rsidRPr="00D844D2" w:rsidRDefault="00537887" w:rsidP="008A1B45">
            <w:pPr>
              <w:keepNext/>
              <w:keepLines/>
              <w:spacing w:after="0"/>
              <w:rPr>
                <w:sz w:val="18"/>
              </w:rPr>
            </w:pPr>
            <w:del w:id="25" w:author="Ericsson" w:date="2018-04-01T23:24:00Z">
              <w:r w:rsidRPr="00D844D2" w:rsidDel="00537887">
                <w:rPr>
                  <w:sz w:val="18"/>
                </w:rPr>
                <w:delText>FFS</w:delText>
              </w:r>
            </w:del>
            <w:ins w:id="26" w:author="Ericsson" w:date="2018-04-01T23:24:00Z">
              <w:r>
                <w:rPr>
                  <w:sz w:val="18"/>
                </w:rPr>
                <w:t>9.3.</w:t>
              </w:r>
              <w:proofErr w:type="gramStart"/>
              <w:r>
                <w:rPr>
                  <w:sz w:val="18"/>
                </w:rPr>
                <w:t>1.xx</w:t>
              </w:r>
            </w:ins>
            <w:proofErr w:type="gramEnd"/>
          </w:p>
        </w:tc>
        <w:tc>
          <w:tcPr>
            <w:tcW w:w="2160" w:type="dxa"/>
          </w:tcPr>
          <w:p w14:paraId="5AF6F1CB" w14:textId="77777777" w:rsidR="00537887" w:rsidRPr="00D844D2" w:rsidRDefault="00537887" w:rsidP="008A1B45">
            <w:pPr>
              <w:keepNext/>
              <w:keepLines/>
              <w:spacing w:after="0"/>
              <w:rPr>
                <w:sz w:val="18"/>
              </w:rPr>
            </w:pPr>
            <w:r w:rsidRPr="00D844D2">
              <w:rPr>
                <w:sz w:val="18"/>
              </w:rPr>
              <w:t>C-RNTI allocated at the gNB-DU</w:t>
            </w:r>
          </w:p>
        </w:tc>
        <w:tc>
          <w:tcPr>
            <w:tcW w:w="1080" w:type="dxa"/>
          </w:tcPr>
          <w:p w14:paraId="4EA6D176" w14:textId="77777777" w:rsidR="00537887" w:rsidRPr="00D844D2" w:rsidRDefault="00537887" w:rsidP="008A1B45">
            <w:pPr>
              <w:keepNext/>
              <w:keepLines/>
              <w:spacing w:after="0"/>
              <w:jc w:val="center"/>
              <w:rPr>
                <w:rFonts w:eastAsia="MS Mincho"/>
                <w:sz w:val="18"/>
              </w:rPr>
            </w:pPr>
            <w:r w:rsidRPr="00D844D2">
              <w:rPr>
                <w:sz w:val="18"/>
              </w:rPr>
              <w:t>YES</w:t>
            </w:r>
          </w:p>
        </w:tc>
        <w:tc>
          <w:tcPr>
            <w:tcW w:w="1197" w:type="dxa"/>
          </w:tcPr>
          <w:p w14:paraId="70BE781A"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06212F1E" w14:textId="77777777" w:rsidTr="008A1B45">
        <w:tc>
          <w:tcPr>
            <w:tcW w:w="2518" w:type="dxa"/>
          </w:tcPr>
          <w:p w14:paraId="1C1DD5A4" w14:textId="77777777" w:rsidR="00537887" w:rsidRPr="00D844D2" w:rsidRDefault="00537887" w:rsidP="008A1B45">
            <w:pPr>
              <w:keepNext/>
              <w:keepLines/>
              <w:spacing w:after="0"/>
              <w:rPr>
                <w:rFonts w:eastAsia="Batang"/>
                <w:bCs/>
                <w:sz w:val="18"/>
              </w:rPr>
            </w:pPr>
            <w:r w:rsidRPr="00D844D2">
              <w:rPr>
                <w:rFonts w:eastAsia="Batang"/>
                <w:bCs/>
                <w:sz w:val="18"/>
              </w:rPr>
              <w:t>RRC-Container</w:t>
            </w:r>
          </w:p>
        </w:tc>
        <w:tc>
          <w:tcPr>
            <w:tcW w:w="1190" w:type="dxa"/>
          </w:tcPr>
          <w:p w14:paraId="3F99B65E" w14:textId="77777777" w:rsidR="00537887" w:rsidRPr="00D844D2" w:rsidRDefault="00537887" w:rsidP="008A1B45">
            <w:pPr>
              <w:keepNext/>
              <w:keepLines/>
              <w:spacing w:after="0"/>
              <w:rPr>
                <w:sz w:val="18"/>
              </w:rPr>
            </w:pPr>
            <w:r w:rsidRPr="00D844D2">
              <w:rPr>
                <w:sz w:val="18"/>
              </w:rPr>
              <w:t>M</w:t>
            </w:r>
          </w:p>
        </w:tc>
        <w:tc>
          <w:tcPr>
            <w:tcW w:w="900" w:type="dxa"/>
          </w:tcPr>
          <w:p w14:paraId="06F5FA0F" w14:textId="77777777" w:rsidR="00537887" w:rsidRPr="00D844D2" w:rsidRDefault="00537887" w:rsidP="008A1B45">
            <w:pPr>
              <w:keepNext/>
              <w:keepLines/>
              <w:spacing w:after="0"/>
              <w:rPr>
                <w:rFonts w:eastAsia="Yu Mincho"/>
                <w:sz w:val="18"/>
                <w:lang w:eastAsia="ja-JP"/>
              </w:rPr>
            </w:pPr>
          </w:p>
        </w:tc>
        <w:tc>
          <w:tcPr>
            <w:tcW w:w="1440" w:type="dxa"/>
          </w:tcPr>
          <w:p w14:paraId="2586D6FC" w14:textId="77777777" w:rsidR="00537887" w:rsidRPr="00D844D2" w:rsidRDefault="00537887" w:rsidP="008A1B45">
            <w:pPr>
              <w:keepNext/>
              <w:keepLines/>
              <w:spacing w:after="0"/>
              <w:rPr>
                <w:sz w:val="18"/>
              </w:rPr>
            </w:pPr>
            <w:r w:rsidRPr="00D844D2">
              <w:rPr>
                <w:sz w:val="18"/>
              </w:rPr>
              <w:t>9.3.1.6</w:t>
            </w:r>
          </w:p>
        </w:tc>
        <w:tc>
          <w:tcPr>
            <w:tcW w:w="2160" w:type="dxa"/>
          </w:tcPr>
          <w:p w14:paraId="40F24A9A" w14:textId="77777777" w:rsidR="00537887" w:rsidRPr="00D844D2" w:rsidRDefault="00537887" w:rsidP="008A1B45">
            <w:pPr>
              <w:keepNext/>
              <w:keepLines/>
              <w:spacing w:after="0"/>
              <w:rPr>
                <w:sz w:val="18"/>
              </w:rPr>
            </w:pPr>
          </w:p>
        </w:tc>
        <w:tc>
          <w:tcPr>
            <w:tcW w:w="1080" w:type="dxa"/>
          </w:tcPr>
          <w:p w14:paraId="2A24D39B" w14:textId="77777777" w:rsidR="00537887" w:rsidRPr="00D844D2" w:rsidRDefault="00537887" w:rsidP="008A1B45">
            <w:pPr>
              <w:keepNext/>
              <w:keepLines/>
              <w:spacing w:after="0"/>
              <w:jc w:val="center"/>
              <w:rPr>
                <w:sz w:val="18"/>
              </w:rPr>
            </w:pPr>
            <w:r w:rsidRPr="00D844D2">
              <w:rPr>
                <w:sz w:val="18"/>
              </w:rPr>
              <w:t>YES</w:t>
            </w:r>
          </w:p>
        </w:tc>
        <w:tc>
          <w:tcPr>
            <w:tcW w:w="1197" w:type="dxa"/>
          </w:tcPr>
          <w:p w14:paraId="61D6BD18" w14:textId="77777777" w:rsidR="00537887" w:rsidRPr="00D844D2" w:rsidRDefault="00537887" w:rsidP="008A1B45">
            <w:pPr>
              <w:keepNext/>
              <w:keepLines/>
              <w:spacing w:after="0"/>
              <w:jc w:val="center"/>
              <w:rPr>
                <w:sz w:val="18"/>
              </w:rPr>
            </w:pPr>
            <w:r w:rsidRPr="00D844D2">
              <w:rPr>
                <w:sz w:val="18"/>
              </w:rPr>
              <w:t>reject</w:t>
            </w:r>
          </w:p>
        </w:tc>
      </w:tr>
      <w:tr w:rsidR="00537887" w:rsidRPr="00D844D2" w14:paraId="748B0AAA" w14:textId="77777777" w:rsidTr="008A1B45">
        <w:tc>
          <w:tcPr>
            <w:tcW w:w="2518" w:type="dxa"/>
            <w:tcBorders>
              <w:top w:val="single" w:sz="4" w:space="0" w:color="auto"/>
              <w:left w:val="single" w:sz="4" w:space="0" w:color="auto"/>
              <w:bottom w:val="single" w:sz="4" w:space="0" w:color="auto"/>
              <w:right w:val="single" w:sz="4" w:space="0" w:color="auto"/>
            </w:tcBorders>
          </w:tcPr>
          <w:p w14:paraId="42194CDE" w14:textId="77777777" w:rsidR="00537887" w:rsidRPr="00D844D2" w:rsidRDefault="00537887" w:rsidP="008A1B45">
            <w:pPr>
              <w:keepNext/>
              <w:keepLines/>
              <w:spacing w:after="0"/>
              <w:rPr>
                <w:rFonts w:eastAsia="Batang"/>
                <w:bCs/>
                <w:sz w:val="18"/>
              </w:rPr>
            </w:pPr>
            <w:r w:rsidRPr="00D844D2">
              <w:rPr>
                <w:rFonts w:eastAsia="Batang" w:cs="Arial"/>
                <w:bCs/>
                <w:sz w:val="18"/>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5FA6B89D" w14:textId="77777777" w:rsidR="00537887" w:rsidRPr="00D844D2" w:rsidRDefault="00537887" w:rsidP="008A1B45">
            <w:pPr>
              <w:keepNext/>
              <w:keepLines/>
              <w:spacing w:after="0"/>
              <w:rPr>
                <w:sz w:val="18"/>
              </w:rPr>
            </w:pPr>
            <w:r w:rsidRPr="00D844D2">
              <w:rPr>
                <w:rFonts w:cs="Arial"/>
                <w:sz w:val="18"/>
              </w:rPr>
              <w:t>O</w:t>
            </w:r>
          </w:p>
        </w:tc>
        <w:tc>
          <w:tcPr>
            <w:tcW w:w="900" w:type="dxa"/>
            <w:tcBorders>
              <w:top w:val="single" w:sz="4" w:space="0" w:color="auto"/>
              <w:left w:val="single" w:sz="4" w:space="0" w:color="auto"/>
              <w:bottom w:val="single" w:sz="4" w:space="0" w:color="auto"/>
              <w:right w:val="single" w:sz="4" w:space="0" w:color="auto"/>
            </w:tcBorders>
          </w:tcPr>
          <w:p w14:paraId="1A054251" w14:textId="77777777" w:rsidR="00537887" w:rsidRPr="00D844D2" w:rsidRDefault="00537887" w:rsidP="008A1B45">
            <w:pPr>
              <w:keepNext/>
              <w:keepLines/>
              <w:spacing w:after="0"/>
              <w:rPr>
                <w:rFonts w:eastAsia="Yu Mincho"/>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6CDEAC0" w14:textId="77777777" w:rsidR="00537887" w:rsidRPr="00D844D2" w:rsidRDefault="00537887" w:rsidP="008A1B45">
            <w:pPr>
              <w:keepNext/>
              <w:keepLines/>
              <w:spacing w:after="0"/>
              <w:rPr>
                <w:sz w:val="18"/>
              </w:rPr>
            </w:pPr>
            <w:r w:rsidRPr="00D844D2">
              <w:rPr>
                <w:sz w:val="18"/>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4B3B2F9" w14:textId="77777777" w:rsidR="00537887" w:rsidRPr="00D844D2" w:rsidRDefault="00537887" w:rsidP="008A1B45">
            <w:pPr>
              <w:keepNext/>
              <w:keepLines/>
              <w:spacing w:after="0"/>
              <w:rPr>
                <w:sz w:val="18"/>
              </w:rPr>
            </w:pPr>
            <w:r w:rsidRPr="00D844D2">
              <w:rPr>
                <w:i/>
                <w:sz w:val="18"/>
              </w:rPr>
              <w:t>CellGroupConfig</w:t>
            </w:r>
            <w:r w:rsidRPr="00D844D2">
              <w:rPr>
                <w:sz w:val="18"/>
              </w:rPr>
              <w:t xml:space="preserve"> IE as defined in subclause 6.3.2 in TS 38.331. Required at least to carry SRB1 configuration</w:t>
            </w:r>
          </w:p>
        </w:tc>
        <w:tc>
          <w:tcPr>
            <w:tcW w:w="1080" w:type="dxa"/>
            <w:tcBorders>
              <w:top w:val="single" w:sz="4" w:space="0" w:color="auto"/>
              <w:left w:val="single" w:sz="4" w:space="0" w:color="auto"/>
              <w:bottom w:val="single" w:sz="4" w:space="0" w:color="auto"/>
              <w:right w:val="single" w:sz="4" w:space="0" w:color="auto"/>
            </w:tcBorders>
          </w:tcPr>
          <w:p w14:paraId="6CE5D185" w14:textId="77777777" w:rsidR="00537887" w:rsidRPr="00D844D2" w:rsidRDefault="00537887" w:rsidP="008A1B45">
            <w:pPr>
              <w:keepNext/>
              <w:keepLines/>
              <w:spacing w:after="0"/>
              <w:jc w:val="center"/>
              <w:rPr>
                <w:sz w:val="18"/>
              </w:rPr>
            </w:pPr>
            <w:r w:rsidRPr="00D844D2">
              <w:rPr>
                <w:sz w:val="18"/>
              </w:rPr>
              <w:t>YES</w:t>
            </w:r>
          </w:p>
        </w:tc>
        <w:tc>
          <w:tcPr>
            <w:tcW w:w="1197" w:type="dxa"/>
            <w:tcBorders>
              <w:top w:val="single" w:sz="4" w:space="0" w:color="auto"/>
              <w:left w:val="single" w:sz="4" w:space="0" w:color="auto"/>
              <w:bottom w:val="single" w:sz="4" w:space="0" w:color="auto"/>
              <w:right w:val="single" w:sz="4" w:space="0" w:color="auto"/>
            </w:tcBorders>
          </w:tcPr>
          <w:p w14:paraId="47A3DE11" w14:textId="77777777" w:rsidR="00537887" w:rsidRPr="00D844D2" w:rsidRDefault="00537887" w:rsidP="008A1B45">
            <w:pPr>
              <w:keepNext/>
              <w:keepLines/>
              <w:spacing w:after="0"/>
              <w:jc w:val="center"/>
              <w:rPr>
                <w:sz w:val="18"/>
              </w:rPr>
            </w:pPr>
            <w:r w:rsidRPr="00D844D2">
              <w:rPr>
                <w:sz w:val="18"/>
              </w:rPr>
              <w:t>reject</w:t>
            </w:r>
          </w:p>
        </w:tc>
      </w:tr>
    </w:tbl>
    <w:p w14:paraId="6F22F005" w14:textId="58BBDDFE" w:rsidR="00537887" w:rsidRDefault="00537887" w:rsidP="00537887"/>
    <w:p w14:paraId="105ED5EC" w14:textId="361EA0E5" w:rsidR="00537887" w:rsidRDefault="00537887" w:rsidP="00537887">
      <w:pPr>
        <w:pStyle w:val="FirstChange"/>
      </w:pPr>
      <w:r w:rsidRPr="00CE63E2">
        <w:t xml:space="preserve">&lt;&lt;&lt;&lt;&lt;&lt;&lt;&lt;&lt;&lt;&lt;&lt;&lt;&lt;&lt;&lt;&lt;&lt;&lt;&lt; </w:t>
      </w:r>
      <w:r>
        <w:t>Third</w:t>
      </w:r>
      <w:r w:rsidRPr="00CE63E2">
        <w:t xml:space="preserve"> Change</w:t>
      </w:r>
      <w:r>
        <w:t xml:space="preserve"> </w:t>
      </w:r>
      <w:r w:rsidRPr="00CE63E2">
        <w:t>&gt;&gt;&gt;&gt;&gt;&gt;&gt;&gt;&gt;&gt;&gt;&gt;&gt;&gt;&gt;&gt;&gt;&gt;&gt;&gt;</w:t>
      </w:r>
    </w:p>
    <w:p w14:paraId="500F300E" w14:textId="77777777" w:rsidR="00A82658" w:rsidRPr="00CE63E2" w:rsidRDefault="00A82658" w:rsidP="00537887">
      <w:pPr>
        <w:pStyle w:val="FirstChange"/>
      </w:pPr>
    </w:p>
    <w:p w14:paraId="1083B6A3" w14:textId="77777777" w:rsidR="00852F55" w:rsidRPr="009B7304" w:rsidRDefault="00852F55" w:rsidP="00852F55">
      <w:pPr>
        <w:pStyle w:val="PL"/>
        <w:rPr>
          <w:rFonts w:eastAsia="SimSun"/>
          <w:lang w:eastAsia="en-US"/>
        </w:rPr>
      </w:pPr>
      <w:r w:rsidRPr="009B7304">
        <w:rPr>
          <w:rFonts w:eastAsia="SimSun"/>
          <w:lang w:eastAsia="en-US"/>
        </w:rPr>
        <w:t>-- **************************************************************</w:t>
      </w:r>
    </w:p>
    <w:p w14:paraId="280237CD" w14:textId="77777777" w:rsidR="00852F55" w:rsidRPr="009B7304" w:rsidRDefault="00852F55" w:rsidP="00852F55">
      <w:pPr>
        <w:pStyle w:val="PL"/>
        <w:rPr>
          <w:rFonts w:eastAsia="SimSun"/>
          <w:lang w:eastAsia="en-US"/>
        </w:rPr>
      </w:pPr>
      <w:r w:rsidRPr="009B7304">
        <w:rPr>
          <w:rFonts w:eastAsia="SimSun"/>
          <w:lang w:eastAsia="en-US"/>
        </w:rPr>
        <w:t>--</w:t>
      </w:r>
    </w:p>
    <w:p w14:paraId="782369DE" w14:textId="77777777" w:rsidR="00852F55" w:rsidRPr="009B7304" w:rsidRDefault="00852F55" w:rsidP="00852F55">
      <w:pPr>
        <w:pStyle w:val="PL"/>
        <w:rPr>
          <w:rFonts w:eastAsia="SimSun"/>
          <w:lang w:eastAsia="en-US"/>
        </w:rPr>
      </w:pPr>
      <w:r w:rsidRPr="009B7304">
        <w:rPr>
          <w:rFonts w:eastAsia="SimSun"/>
          <w:lang w:eastAsia="en-US"/>
        </w:rPr>
        <w:t>-- UE CONTEXT SETUP RESPONSE</w:t>
      </w:r>
    </w:p>
    <w:p w14:paraId="01A164E9" w14:textId="77777777" w:rsidR="00852F55" w:rsidRPr="009B7304" w:rsidRDefault="00852F55" w:rsidP="00852F55">
      <w:pPr>
        <w:pStyle w:val="PL"/>
        <w:rPr>
          <w:rFonts w:eastAsia="SimSun"/>
          <w:lang w:eastAsia="en-US"/>
        </w:rPr>
      </w:pPr>
      <w:r w:rsidRPr="009B7304">
        <w:rPr>
          <w:rFonts w:eastAsia="SimSun"/>
          <w:lang w:eastAsia="en-US"/>
        </w:rPr>
        <w:t>--</w:t>
      </w:r>
    </w:p>
    <w:p w14:paraId="27A8EA7B" w14:textId="77777777" w:rsidR="00852F55" w:rsidRPr="009B7304" w:rsidRDefault="00852F55" w:rsidP="00852F55">
      <w:pPr>
        <w:pStyle w:val="PL"/>
        <w:rPr>
          <w:rFonts w:eastAsia="SimSun"/>
          <w:lang w:eastAsia="en-US"/>
        </w:rPr>
      </w:pPr>
      <w:r w:rsidRPr="009B7304">
        <w:rPr>
          <w:rFonts w:eastAsia="SimSun"/>
          <w:lang w:eastAsia="en-US"/>
        </w:rPr>
        <w:t>-- **************************************************************</w:t>
      </w:r>
    </w:p>
    <w:p w14:paraId="16382E21" w14:textId="77777777" w:rsidR="00852F55" w:rsidRPr="009B7304" w:rsidRDefault="00852F55" w:rsidP="00852F55">
      <w:pPr>
        <w:pStyle w:val="PL"/>
        <w:rPr>
          <w:rFonts w:eastAsia="SimSun"/>
          <w:lang w:eastAsia="en-US"/>
        </w:rPr>
      </w:pPr>
    </w:p>
    <w:p w14:paraId="044E64DF" w14:textId="77777777" w:rsidR="00852F55" w:rsidRPr="009B7304" w:rsidRDefault="00852F55" w:rsidP="00852F55">
      <w:pPr>
        <w:pStyle w:val="PL"/>
        <w:rPr>
          <w:rFonts w:eastAsia="SimSun"/>
          <w:lang w:eastAsia="en-US"/>
        </w:rPr>
      </w:pPr>
      <w:r w:rsidRPr="009B7304">
        <w:rPr>
          <w:rFonts w:eastAsia="SimSun"/>
          <w:lang w:eastAsia="en-US"/>
        </w:rPr>
        <w:t>UEContextSetupResponse ::= SEQUENCE {</w:t>
      </w:r>
    </w:p>
    <w:p w14:paraId="4E8075AC" w14:textId="77777777" w:rsidR="00852F55" w:rsidRPr="009B7304" w:rsidRDefault="00852F55" w:rsidP="00852F55">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 UEContextSetupResponseIEs} },</w:t>
      </w:r>
    </w:p>
    <w:p w14:paraId="312F2196" w14:textId="77777777" w:rsidR="00852F55" w:rsidRPr="009B7304" w:rsidRDefault="00852F55" w:rsidP="00852F55">
      <w:pPr>
        <w:pStyle w:val="PL"/>
        <w:rPr>
          <w:rFonts w:eastAsia="SimSun"/>
          <w:lang w:eastAsia="en-US"/>
        </w:rPr>
      </w:pPr>
      <w:r w:rsidRPr="009B7304">
        <w:rPr>
          <w:rFonts w:eastAsia="SimSun"/>
          <w:lang w:eastAsia="en-US"/>
        </w:rPr>
        <w:tab/>
        <w:t>...</w:t>
      </w:r>
    </w:p>
    <w:p w14:paraId="78284E68" w14:textId="77777777" w:rsidR="00852F55" w:rsidRPr="009B7304" w:rsidRDefault="00852F55" w:rsidP="00852F55">
      <w:pPr>
        <w:pStyle w:val="PL"/>
        <w:rPr>
          <w:rFonts w:eastAsia="SimSun"/>
          <w:lang w:eastAsia="en-US"/>
        </w:rPr>
      </w:pPr>
      <w:r w:rsidRPr="009B7304">
        <w:rPr>
          <w:rFonts w:eastAsia="SimSun"/>
          <w:lang w:eastAsia="en-US"/>
        </w:rPr>
        <w:t>}</w:t>
      </w:r>
    </w:p>
    <w:p w14:paraId="3D54E098" w14:textId="77777777" w:rsidR="00852F55" w:rsidRPr="009B7304" w:rsidRDefault="00852F55" w:rsidP="00852F55">
      <w:pPr>
        <w:pStyle w:val="PL"/>
        <w:rPr>
          <w:rFonts w:eastAsia="SimSun"/>
          <w:lang w:eastAsia="en-US"/>
        </w:rPr>
      </w:pPr>
    </w:p>
    <w:p w14:paraId="7C3907F3" w14:textId="77777777" w:rsidR="00852F55" w:rsidRPr="009B7304" w:rsidRDefault="00852F55" w:rsidP="00852F55">
      <w:pPr>
        <w:pStyle w:val="PL"/>
        <w:rPr>
          <w:rFonts w:eastAsia="SimSun"/>
          <w:lang w:eastAsia="en-US"/>
        </w:rPr>
      </w:pPr>
    </w:p>
    <w:p w14:paraId="32F2E239" w14:textId="77777777" w:rsidR="00852F55" w:rsidRPr="009B7304" w:rsidRDefault="00852F55" w:rsidP="00852F55">
      <w:pPr>
        <w:pStyle w:val="PL"/>
        <w:rPr>
          <w:rFonts w:eastAsia="SimSun"/>
          <w:lang w:eastAsia="en-US"/>
        </w:rPr>
      </w:pPr>
      <w:r w:rsidRPr="009B7304">
        <w:rPr>
          <w:rFonts w:eastAsia="SimSun"/>
          <w:lang w:eastAsia="en-US"/>
        </w:rPr>
        <w:t>UEContextSetupResponseIEs F1AP-PROTOCOL-IES ::= {</w:t>
      </w:r>
    </w:p>
    <w:p w14:paraId="2ADD82BE" w14:textId="77777777" w:rsidR="00852F55" w:rsidRPr="009B7304" w:rsidRDefault="00852F55" w:rsidP="00852F55">
      <w:pPr>
        <w:pStyle w:val="PL"/>
        <w:rPr>
          <w:rFonts w:eastAsia="SimSun"/>
          <w:lang w:eastAsia="en-US"/>
        </w:rPr>
      </w:pPr>
      <w:r w:rsidRPr="009B7304">
        <w:rPr>
          <w:rFonts w:eastAsia="SimSun"/>
          <w:lang w:eastAsia="en-US"/>
        </w:rPr>
        <w:tab/>
        <w:t>{ ID id-gNB-CU-</w:t>
      </w:r>
      <w:r>
        <w:rPr>
          <w:rFonts w:eastAsia="SimSun"/>
          <w:lang w:eastAsia="en-US"/>
        </w:rPr>
        <w:t>UE-</w:t>
      </w:r>
      <w:r w:rsidRPr="009B7304">
        <w:rPr>
          <w:rFonts w:eastAsia="SimSun"/>
          <w:lang w:eastAsia="en-US"/>
        </w:rPr>
        <w:t>F1AP-ID</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 GNB-CU-</w:t>
      </w:r>
      <w:r>
        <w:rPr>
          <w:rFonts w:eastAsia="SimSun"/>
          <w:lang w:eastAsia="en-US"/>
        </w:rPr>
        <w:t>UE-</w:t>
      </w:r>
      <w:r w:rsidRPr="009B7304">
        <w:rPr>
          <w:rFonts w:eastAsia="SimSun"/>
          <w:lang w:eastAsia="en-US"/>
        </w:rPr>
        <w:t>F1AP-ID</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0EED8B4B" w14:textId="77777777" w:rsidR="00852F55" w:rsidRPr="009B7304" w:rsidRDefault="00852F55" w:rsidP="00852F55">
      <w:pPr>
        <w:pStyle w:val="PL"/>
        <w:rPr>
          <w:rFonts w:eastAsia="SimSun"/>
          <w:lang w:eastAsia="en-US"/>
        </w:rPr>
      </w:pPr>
      <w:r w:rsidRPr="009B7304">
        <w:rPr>
          <w:rFonts w:eastAsia="SimSun"/>
          <w:lang w:eastAsia="en-US"/>
        </w:rPr>
        <w:tab/>
        <w:t>{ ID id-gNB-DU-</w:t>
      </w:r>
      <w:r>
        <w:rPr>
          <w:rFonts w:eastAsia="SimSun"/>
          <w:lang w:eastAsia="en-US"/>
        </w:rPr>
        <w:t>UE-</w:t>
      </w:r>
      <w:r w:rsidRPr="009B7304">
        <w:rPr>
          <w:rFonts w:eastAsia="SimSun"/>
          <w:lang w:eastAsia="en-US"/>
        </w:rPr>
        <w:t>F1AP-ID</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 GNB-DU-</w:t>
      </w:r>
      <w:r>
        <w:rPr>
          <w:rFonts w:eastAsia="SimSun"/>
          <w:lang w:eastAsia="en-US"/>
        </w:rPr>
        <w:t>UE-</w:t>
      </w:r>
      <w:r w:rsidRPr="009B7304">
        <w:rPr>
          <w:rFonts w:eastAsia="SimSun"/>
          <w:lang w:eastAsia="en-US"/>
        </w:rPr>
        <w:t>F1AP-ID</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4A056EAC" w14:textId="77777777" w:rsidR="00852F55" w:rsidRDefault="00852F55" w:rsidP="00852F55">
      <w:pPr>
        <w:pStyle w:val="PL"/>
        <w:rPr>
          <w:ins w:id="27" w:author="Ericsson" w:date="2018-04-01T23:10:00Z"/>
          <w:rFonts w:eastAsia="SimSun"/>
        </w:rPr>
      </w:pPr>
      <w:r w:rsidRPr="009B7304">
        <w:rPr>
          <w:rFonts w:eastAsia="SimSun"/>
          <w:lang w:eastAsia="en-US"/>
        </w:rPr>
        <w:tab/>
        <w:t>{ ID id-DUtoCURRCInformation</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 DUtoCURRCInformation</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 }|</w:t>
      </w:r>
    </w:p>
    <w:p w14:paraId="4D739FB0" w14:textId="77777777" w:rsidR="00852F55" w:rsidRPr="009B7304" w:rsidRDefault="00852F55" w:rsidP="00852F55">
      <w:pPr>
        <w:pStyle w:val="PL"/>
        <w:rPr>
          <w:ins w:id="28" w:author="Ericsson" w:date="2018-04-01T23:10:00Z"/>
          <w:rFonts w:eastAsia="SimSun"/>
        </w:rPr>
      </w:pPr>
      <w:ins w:id="29" w:author="Ericsson" w:date="2018-04-01T23:10:00Z">
        <w:r>
          <w:rPr>
            <w:rFonts w:eastAsia="SimSun"/>
          </w:rPr>
          <w:tab/>
        </w:r>
        <w:r w:rsidRPr="00467033">
          <w:rPr>
            <w:rFonts w:eastAsia="SimSun"/>
          </w:rPr>
          <w:t>{ ID id-C-RNTI</w:t>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t>CRITICALITY ignore</w:t>
        </w:r>
        <w:r w:rsidRPr="00467033">
          <w:rPr>
            <w:rFonts w:eastAsia="SimSun"/>
          </w:rPr>
          <w:tab/>
          <w:t>TYPE C-RNTI</w:t>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t>PRESENCE optional</w:t>
        </w:r>
        <w:r w:rsidRPr="00467033">
          <w:rPr>
            <w:rFonts w:eastAsia="SimSun"/>
          </w:rPr>
          <w:tab/>
          <w:t>}|</w:t>
        </w:r>
      </w:ins>
    </w:p>
    <w:p w14:paraId="67C20FA8" w14:textId="77777777" w:rsidR="00852F55" w:rsidRPr="009B7304" w:rsidRDefault="00852F55" w:rsidP="00852F55">
      <w:pPr>
        <w:pStyle w:val="PL"/>
        <w:rPr>
          <w:rFonts w:eastAsia="SimSun"/>
          <w:lang w:eastAsia="en-US"/>
        </w:rPr>
      </w:pPr>
      <w:r w:rsidRPr="009B7304">
        <w:rPr>
          <w:rFonts w:eastAsia="SimSun"/>
          <w:lang w:eastAsia="en-US"/>
        </w:rPr>
        <w:tab/>
        <w:t>{ ID id-ResourceCoordinationTransferContainer</w:t>
      </w:r>
      <w:r w:rsidRPr="009B7304">
        <w:rPr>
          <w:rFonts w:eastAsia="SimSun"/>
          <w:lang w:eastAsia="en-US"/>
        </w:rPr>
        <w:tab/>
        <w:t xml:space="preserve">CRITICALITY </w:t>
      </w:r>
      <w:r>
        <w:rPr>
          <w:rFonts w:eastAsia="SimSun"/>
          <w:lang w:eastAsia="en-US"/>
        </w:rPr>
        <w:t>ignore</w:t>
      </w:r>
      <w:r w:rsidRPr="009B7304">
        <w:rPr>
          <w:rFonts w:eastAsia="SimSun"/>
          <w:lang w:eastAsia="en-US"/>
        </w:rPr>
        <w:tab/>
        <w:t>TYPE ResourceCoordinationTransferContainer</w:t>
      </w:r>
      <w:r w:rsidRPr="009B7304">
        <w:rPr>
          <w:rFonts w:eastAsia="SimSun"/>
          <w:lang w:eastAsia="en-US"/>
        </w:rPr>
        <w:tab/>
        <w:t>PRESENCE optional</w:t>
      </w:r>
      <w:r w:rsidRPr="009B7304">
        <w:rPr>
          <w:rFonts w:eastAsia="SimSun"/>
          <w:lang w:eastAsia="en-US"/>
        </w:rPr>
        <w:tab/>
        <w:t>}|</w:t>
      </w:r>
    </w:p>
    <w:p w14:paraId="1ADF8F61" w14:textId="77777777" w:rsidR="00852F55" w:rsidRPr="009B7304" w:rsidRDefault="00852F55" w:rsidP="00852F55">
      <w:pPr>
        <w:pStyle w:val="PL"/>
        <w:rPr>
          <w:rFonts w:eastAsia="SimSun"/>
          <w:lang w:eastAsia="en-US"/>
        </w:rPr>
      </w:pPr>
      <w:r w:rsidRPr="009B7304">
        <w:rPr>
          <w:rFonts w:eastAsia="SimSun"/>
          <w:lang w:eastAsia="en-US"/>
        </w:rPr>
        <w:tab/>
        <w:t>{ ID id-DRBs-Setup-List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DRBs-Setup-List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 xml:space="preserve">PRESENCE </w:t>
      </w:r>
      <w:r>
        <w:rPr>
          <w:rFonts w:eastAsia="SimSun"/>
          <w:lang w:eastAsia="en-US"/>
        </w:rPr>
        <w:t>mandatory</w:t>
      </w:r>
      <w:r w:rsidRPr="009B7304">
        <w:rPr>
          <w:rFonts w:eastAsia="SimSun"/>
          <w:lang w:eastAsia="en-US"/>
        </w:rPr>
        <w:t>}|</w:t>
      </w:r>
    </w:p>
    <w:p w14:paraId="0D8C2C92" w14:textId="77777777" w:rsidR="00852F55" w:rsidRPr="009B7304" w:rsidRDefault="00852F55" w:rsidP="00852F55">
      <w:pPr>
        <w:pStyle w:val="PL"/>
        <w:rPr>
          <w:rFonts w:eastAsia="SimSun"/>
          <w:lang w:eastAsia="en-US"/>
        </w:rPr>
      </w:pPr>
      <w:r w:rsidRPr="009B7304">
        <w:rPr>
          <w:rFonts w:eastAsia="SimSun"/>
          <w:lang w:eastAsia="en-US"/>
        </w:rPr>
        <w:tab/>
        <w:t>{ ID id-SRBs-</w:t>
      </w:r>
      <w:r w:rsidRPr="009B7304">
        <w:rPr>
          <w:rFonts w:eastAsia="SimSun" w:hint="eastAsia"/>
          <w:lang w:eastAsia="en-US"/>
        </w:rPr>
        <w:t>FailedTo</w:t>
      </w:r>
      <w:r w:rsidRPr="009B7304">
        <w:rPr>
          <w:rFonts w:eastAsia="SimSun"/>
          <w:lang w:eastAsia="en-US"/>
        </w:rPr>
        <w:t>BeSetup-List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SRBs-FailedToBeSetup-List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55969695" w14:textId="77777777" w:rsidR="00852F55" w:rsidRPr="009B7304" w:rsidRDefault="00852F55" w:rsidP="00852F55">
      <w:pPr>
        <w:pStyle w:val="PL"/>
        <w:rPr>
          <w:rFonts w:eastAsia="SimSun"/>
          <w:lang w:eastAsia="en-US"/>
        </w:rPr>
      </w:pPr>
      <w:r w:rsidRPr="009B7304">
        <w:rPr>
          <w:rFonts w:eastAsia="SimSun"/>
          <w:lang w:eastAsia="en-US"/>
        </w:rPr>
        <w:tab/>
        <w:t>{ ID id-DRBs-FailedToBeSetup-List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DRBs-FailedToBeSetup-List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0D1BBF27" w14:textId="77777777" w:rsidR="00852F55" w:rsidRDefault="00852F55" w:rsidP="00852F55">
      <w:pPr>
        <w:pStyle w:val="PL"/>
        <w:rPr>
          <w:rFonts w:eastAsia="SimSun"/>
          <w:lang w:eastAsia="en-US"/>
        </w:rPr>
      </w:pPr>
      <w:r>
        <w:rPr>
          <w:rFonts w:eastAsia="SimSun"/>
          <w:lang w:eastAsia="en-US"/>
        </w:rPr>
        <w:tab/>
      </w:r>
      <w:r w:rsidRPr="005B5803">
        <w:rPr>
          <w:rFonts w:eastAsia="SimSun"/>
          <w:lang w:eastAsia="en-US"/>
        </w:rPr>
        <w:t>{ ID id-SCell-FailedtoSetup-List</w:t>
      </w:r>
      <w:r w:rsidRPr="005B5803">
        <w:rPr>
          <w:rFonts w:eastAsia="SimSun"/>
          <w:lang w:eastAsia="en-US"/>
        </w:rPr>
        <w:tab/>
      </w:r>
      <w:r w:rsidRPr="005B5803">
        <w:rPr>
          <w:rFonts w:eastAsia="SimSun"/>
          <w:lang w:eastAsia="en-US"/>
        </w:rPr>
        <w:tab/>
      </w:r>
      <w:r w:rsidRPr="005B5803">
        <w:rPr>
          <w:rFonts w:eastAsia="SimSun"/>
          <w:lang w:eastAsia="en-US"/>
        </w:rPr>
        <w:tab/>
      </w:r>
      <w:r w:rsidRPr="005B5803">
        <w:rPr>
          <w:rFonts w:eastAsia="SimSun"/>
          <w:lang w:eastAsia="en-US"/>
        </w:rPr>
        <w:tab/>
        <w:t>CRITICALITY ignore</w:t>
      </w:r>
      <w:r w:rsidRPr="005B5803">
        <w:rPr>
          <w:rFonts w:eastAsia="SimSun"/>
          <w:lang w:eastAsia="en-US"/>
        </w:rPr>
        <w:tab/>
        <w:t>TYPE SCell-FailedtoSetup-List</w:t>
      </w:r>
      <w:r w:rsidRPr="005B5803">
        <w:rPr>
          <w:rFonts w:eastAsia="SimSun"/>
          <w:lang w:eastAsia="en-US"/>
        </w:rPr>
        <w:tab/>
      </w:r>
      <w:r w:rsidRPr="005B5803">
        <w:rPr>
          <w:rFonts w:eastAsia="SimSun"/>
          <w:lang w:eastAsia="en-US"/>
        </w:rPr>
        <w:tab/>
      </w:r>
      <w:r w:rsidRPr="005B5803">
        <w:rPr>
          <w:rFonts w:eastAsia="SimSun"/>
          <w:lang w:eastAsia="en-US"/>
        </w:rPr>
        <w:tab/>
      </w:r>
      <w:r w:rsidRPr="005B5803">
        <w:rPr>
          <w:rFonts w:eastAsia="SimSun"/>
          <w:lang w:eastAsia="en-US"/>
        </w:rPr>
        <w:tab/>
      </w:r>
      <w:r w:rsidRPr="005B5803">
        <w:rPr>
          <w:rFonts w:eastAsia="SimSun"/>
          <w:lang w:eastAsia="en-US"/>
        </w:rPr>
        <w:tab/>
        <w:t>PRESENCE optional</w:t>
      </w:r>
      <w:r w:rsidRPr="005B5803">
        <w:rPr>
          <w:rFonts w:eastAsia="SimSun"/>
          <w:lang w:eastAsia="en-US"/>
        </w:rPr>
        <w:tab/>
        <w:t>}|</w:t>
      </w:r>
    </w:p>
    <w:p w14:paraId="7C80F9A8" w14:textId="77777777" w:rsidR="00852F55" w:rsidRPr="009B7304" w:rsidRDefault="00852F55" w:rsidP="00852F55">
      <w:pPr>
        <w:pStyle w:val="PL"/>
        <w:rPr>
          <w:rFonts w:eastAsia="SimSun"/>
          <w:lang w:eastAsia="en-US"/>
        </w:rPr>
      </w:pPr>
      <w:r w:rsidRPr="009B7304">
        <w:rPr>
          <w:rFonts w:eastAsia="SimSun"/>
          <w:lang w:eastAsia="en-US"/>
        </w:rPr>
        <w:tab/>
        <w:t>{ ID id-CriticalityDiagnostics</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CriticalityDiagnostics</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7AF68E99" w14:textId="77777777" w:rsidR="00852F55" w:rsidRPr="009B7304" w:rsidRDefault="00852F55" w:rsidP="00852F55">
      <w:pPr>
        <w:pStyle w:val="PL"/>
        <w:rPr>
          <w:rFonts w:eastAsia="SimSun"/>
          <w:lang w:eastAsia="en-US"/>
        </w:rPr>
      </w:pPr>
      <w:r w:rsidRPr="009B7304">
        <w:rPr>
          <w:rFonts w:eastAsia="SimSun"/>
          <w:lang w:eastAsia="en-US"/>
        </w:rPr>
        <w:tab/>
        <w:t>...</w:t>
      </w:r>
    </w:p>
    <w:p w14:paraId="5FC98B6D" w14:textId="77777777" w:rsidR="00852F55" w:rsidRPr="009B7304" w:rsidRDefault="00852F55" w:rsidP="00852F55">
      <w:pPr>
        <w:pStyle w:val="PL"/>
        <w:rPr>
          <w:rFonts w:eastAsia="SimSun"/>
          <w:lang w:eastAsia="en-US"/>
        </w:rPr>
      </w:pPr>
      <w:r w:rsidRPr="009B7304">
        <w:rPr>
          <w:rFonts w:eastAsia="SimSun"/>
          <w:lang w:eastAsia="en-US"/>
        </w:rPr>
        <w:t>}</w:t>
      </w:r>
    </w:p>
    <w:p w14:paraId="51F6BA93" w14:textId="77777777" w:rsidR="00852F55" w:rsidRPr="009B7304" w:rsidRDefault="00852F55" w:rsidP="00852F55">
      <w:pPr>
        <w:pStyle w:val="PL"/>
        <w:rPr>
          <w:rFonts w:eastAsia="SimSun"/>
          <w:lang w:eastAsia="en-US"/>
        </w:rPr>
      </w:pPr>
    </w:p>
    <w:p w14:paraId="01607B6A" w14:textId="77777777" w:rsidR="00852F55" w:rsidRPr="009B7304" w:rsidRDefault="00852F55" w:rsidP="00852F55">
      <w:pPr>
        <w:pStyle w:val="PL"/>
        <w:rPr>
          <w:rFonts w:eastAsia="SimSun"/>
          <w:lang w:eastAsia="en-US"/>
        </w:rPr>
      </w:pPr>
      <w:r w:rsidRPr="009B7304">
        <w:rPr>
          <w:rFonts w:eastAsia="SimSun"/>
          <w:lang w:eastAsia="en-US"/>
        </w:rPr>
        <w:t>DRBs-Setup-List ::= SEQUENCE (SIZE(1..maxnoofDRBs)) OF ProtocolIE-SingleContainer { { DRBs-Setup-ItemIEs} }</w:t>
      </w:r>
    </w:p>
    <w:p w14:paraId="6D6B3519" w14:textId="77777777" w:rsidR="00852F55" w:rsidRPr="009B7304" w:rsidRDefault="00852F55" w:rsidP="00852F55">
      <w:pPr>
        <w:pStyle w:val="PL"/>
        <w:rPr>
          <w:rFonts w:eastAsia="SimSun"/>
          <w:lang w:eastAsia="en-US"/>
        </w:rPr>
      </w:pPr>
      <w:r w:rsidRPr="009B7304">
        <w:rPr>
          <w:rFonts w:eastAsia="SimSun"/>
          <w:lang w:eastAsia="en-US"/>
        </w:rPr>
        <w:t>SRBs-FailedToBeSetup-List ::= SEQUENCE (SIZE(1..maxnoofSRBs)) OF ProtocolIE-SingleContainer { { SRBs-FailedToBeSetup-ItemIEs} }</w:t>
      </w:r>
    </w:p>
    <w:p w14:paraId="44E0E4A3" w14:textId="77777777" w:rsidR="00852F55" w:rsidRPr="009B7304" w:rsidRDefault="00852F55" w:rsidP="00852F55">
      <w:pPr>
        <w:pStyle w:val="PL"/>
        <w:rPr>
          <w:rFonts w:eastAsia="SimSun"/>
          <w:lang w:eastAsia="en-US"/>
        </w:rPr>
      </w:pPr>
      <w:r w:rsidRPr="009B7304">
        <w:rPr>
          <w:rFonts w:eastAsia="SimSun"/>
          <w:lang w:eastAsia="en-US"/>
        </w:rPr>
        <w:t>DRBs-FailedToBeSetup-List ::= SEQUENCE (SIZE(1..maxnoofDRBs)) OF ProtocolIE-SingleContainer { { DRBs-FailedToBeSetup-ItemIEs} }</w:t>
      </w:r>
    </w:p>
    <w:p w14:paraId="02B01D75" w14:textId="77777777" w:rsidR="00852F55" w:rsidRDefault="00852F55" w:rsidP="00852F55">
      <w:pPr>
        <w:pStyle w:val="PL"/>
        <w:rPr>
          <w:rFonts w:eastAsia="SimSun"/>
          <w:lang w:eastAsia="en-US"/>
        </w:rPr>
      </w:pPr>
      <w:r w:rsidRPr="005B5803">
        <w:rPr>
          <w:rFonts w:eastAsia="SimSun"/>
          <w:lang w:eastAsia="en-US"/>
        </w:rPr>
        <w:lastRenderedPageBreak/>
        <w:t>SCell-FailedtoSetup-List ::= SEQUENCE (SIZE(1..maxnoofSCells)) OF ProtocolIE-SingleContainer { { SCell-FailedtoSetup-ItemIEs} }</w:t>
      </w:r>
    </w:p>
    <w:p w14:paraId="3966B59F" w14:textId="77777777" w:rsidR="00852F55" w:rsidRPr="009B7304" w:rsidRDefault="00852F55" w:rsidP="00852F55">
      <w:pPr>
        <w:pStyle w:val="PL"/>
        <w:rPr>
          <w:rFonts w:eastAsia="SimSun"/>
          <w:lang w:eastAsia="en-US"/>
        </w:rPr>
      </w:pPr>
    </w:p>
    <w:p w14:paraId="34525D5F" w14:textId="77777777" w:rsidR="00852F55" w:rsidRPr="009B7304" w:rsidRDefault="00852F55" w:rsidP="00852F55">
      <w:pPr>
        <w:pStyle w:val="PL"/>
        <w:rPr>
          <w:rFonts w:eastAsia="SimSun"/>
          <w:lang w:eastAsia="en-US"/>
        </w:rPr>
      </w:pPr>
    </w:p>
    <w:p w14:paraId="56D4D05D" w14:textId="77777777" w:rsidR="00852F55" w:rsidRPr="009B7304" w:rsidRDefault="00852F55" w:rsidP="00852F55">
      <w:pPr>
        <w:pStyle w:val="PL"/>
        <w:rPr>
          <w:rFonts w:eastAsia="SimSun"/>
          <w:lang w:eastAsia="en-US"/>
        </w:rPr>
      </w:pPr>
      <w:r w:rsidRPr="009B7304">
        <w:rPr>
          <w:rFonts w:eastAsia="SimSun"/>
          <w:lang w:eastAsia="en-US"/>
        </w:rPr>
        <w:t>DRBs-Setup-ItemIEs F1AP-PROTOCOL-IES ::= {</w:t>
      </w:r>
    </w:p>
    <w:p w14:paraId="3D4A6B3C" w14:textId="77777777" w:rsidR="00852F55" w:rsidRPr="009B7304" w:rsidRDefault="00852F55" w:rsidP="00852F55">
      <w:pPr>
        <w:pStyle w:val="PL"/>
        <w:rPr>
          <w:rFonts w:eastAsia="SimSun"/>
          <w:lang w:eastAsia="en-US"/>
        </w:rPr>
      </w:pPr>
      <w:r>
        <w:rPr>
          <w:rFonts w:eastAsia="SimSun"/>
          <w:lang w:eastAsia="en-US"/>
        </w:rPr>
        <w:tab/>
      </w:r>
      <w:r w:rsidRPr="009B7304">
        <w:rPr>
          <w:rFonts w:eastAsia="SimSun"/>
          <w:lang w:eastAsia="en-US"/>
        </w:rPr>
        <w:t>{ ID id-DRBs-Setup-Item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DRBs-Setup-Item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sidDel="002C1627">
        <w:rPr>
          <w:rFonts w:eastAsia="SimSun"/>
          <w:lang w:eastAsia="en-US"/>
        </w:rPr>
        <w:tab/>
      </w:r>
      <w:r w:rsidRPr="009B7304">
        <w:rPr>
          <w:rFonts w:eastAsia="SimSun"/>
          <w:lang w:eastAsia="en-US"/>
        </w:rPr>
        <w:t>,</w:t>
      </w:r>
    </w:p>
    <w:p w14:paraId="6B00A267" w14:textId="77777777" w:rsidR="00852F55" w:rsidRPr="009B7304" w:rsidRDefault="00852F55" w:rsidP="00852F55">
      <w:pPr>
        <w:pStyle w:val="PL"/>
        <w:rPr>
          <w:rFonts w:eastAsia="SimSun"/>
          <w:lang w:eastAsia="en-US"/>
        </w:rPr>
      </w:pPr>
      <w:r w:rsidRPr="009B7304">
        <w:rPr>
          <w:rFonts w:eastAsia="SimSun"/>
          <w:lang w:eastAsia="en-US"/>
        </w:rPr>
        <w:tab/>
        <w:t>...</w:t>
      </w:r>
    </w:p>
    <w:p w14:paraId="12633FCF" w14:textId="77777777" w:rsidR="00852F55" w:rsidRPr="009B7304" w:rsidRDefault="00852F55" w:rsidP="00852F55">
      <w:pPr>
        <w:pStyle w:val="PL"/>
        <w:rPr>
          <w:rFonts w:eastAsia="SimSun"/>
          <w:lang w:eastAsia="en-US"/>
        </w:rPr>
      </w:pPr>
      <w:r w:rsidRPr="009B7304">
        <w:rPr>
          <w:rFonts w:eastAsia="SimSun"/>
          <w:lang w:eastAsia="en-US"/>
        </w:rPr>
        <w:t>}</w:t>
      </w:r>
    </w:p>
    <w:p w14:paraId="04939B61" w14:textId="77777777" w:rsidR="00852F55" w:rsidRPr="009B7304" w:rsidRDefault="00852F55" w:rsidP="00852F55">
      <w:pPr>
        <w:pStyle w:val="PL"/>
        <w:rPr>
          <w:rFonts w:eastAsia="SimSun"/>
          <w:lang w:eastAsia="en-US"/>
        </w:rPr>
      </w:pPr>
    </w:p>
    <w:p w14:paraId="2DBC8E0A" w14:textId="77777777" w:rsidR="00852F55" w:rsidRPr="009B7304" w:rsidRDefault="00852F55" w:rsidP="00852F55">
      <w:pPr>
        <w:pStyle w:val="PL"/>
        <w:rPr>
          <w:rFonts w:eastAsia="SimSun"/>
          <w:lang w:eastAsia="en-US"/>
        </w:rPr>
      </w:pPr>
      <w:r w:rsidRPr="009B7304">
        <w:rPr>
          <w:rFonts w:eastAsia="SimSun"/>
          <w:lang w:eastAsia="en-US"/>
        </w:rPr>
        <w:t>SRBs-FailedToBeSetup-ItemIEs F1AP-PROTOCOL-IES ::= {</w:t>
      </w:r>
    </w:p>
    <w:p w14:paraId="35A1D925" w14:textId="77777777" w:rsidR="00852F55" w:rsidRPr="009B7304" w:rsidRDefault="00852F55" w:rsidP="00852F55">
      <w:pPr>
        <w:pStyle w:val="PL"/>
        <w:rPr>
          <w:rFonts w:eastAsia="SimSun"/>
          <w:lang w:eastAsia="en-US"/>
        </w:rPr>
      </w:pPr>
      <w:r>
        <w:rPr>
          <w:rFonts w:eastAsia="SimSun"/>
          <w:lang w:eastAsia="en-US"/>
        </w:rPr>
        <w:tab/>
      </w:r>
      <w:r w:rsidRPr="009B7304">
        <w:rPr>
          <w:rFonts w:eastAsia="SimSun"/>
          <w:lang w:eastAsia="en-US"/>
        </w:rPr>
        <w:t>{ ID id-SRBs-FailedToBeSetup-Item</w:t>
      </w:r>
      <w:r w:rsidRPr="009B7304">
        <w:rPr>
          <w:rFonts w:eastAsia="SimSun"/>
          <w:lang w:eastAsia="en-US"/>
        </w:rPr>
        <w:tab/>
      </w:r>
      <w:r w:rsidRPr="009B7304">
        <w:rPr>
          <w:rFonts w:eastAsia="SimSun"/>
          <w:lang w:eastAsia="en-US"/>
        </w:rPr>
        <w:tab/>
        <w:t>CRITICALITY ignore</w:t>
      </w:r>
      <w:r w:rsidRPr="009B7304">
        <w:rPr>
          <w:rFonts w:eastAsia="SimSun"/>
          <w:lang w:eastAsia="en-US"/>
        </w:rPr>
        <w:tab/>
      </w:r>
      <w:r w:rsidRPr="009B7304">
        <w:rPr>
          <w:rFonts w:eastAsia="SimSun"/>
          <w:lang w:eastAsia="en-US"/>
        </w:rPr>
        <w:tab/>
        <w:t>TYPE SRBs-FailedToBeSetup-Item</w:t>
      </w:r>
      <w:r w:rsidRPr="009B7304">
        <w:rPr>
          <w:rFonts w:eastAsia="SimSun"/>
          <w:lang w:eastAsia="en-US"/>
        </w:rPr>
        <w:tab/>
      </w:r>
      <w:r w:rsidRPr="009B7304">
        <w:rPr>
          <w:rFonts w:eastAsia="SimSun"/>
          <w:lang w:eastAsia="en-US"/>
        </w:rPr>
        <w:tab/>
        <w:t>PRESENCE mandatory}</w:t>
      </w:r>
      <w:r w:rsidRPr="009B7304" w:rsidDel="002C1627">
        <w:rPr>
          <w:rFonts w:eastAsia="SimSun"/>
          <w:lang w:eastAsia="en-US"/>
        </w:rPr>
        <w:tab/>
      </w:r>
      <w:r w:rsidRPr="009B7304">
        <w:rPr>
          <w:rFonts w:eastAsia="SimSun"/>
          <w:lang w:eastAsia="en-US"/>
        </w:rPr>
        <w:t>,</w:t>
      </w:r>
    </w:p>
    <w:p w14:paraId="1D142D2C" w14:textId="77777777" w:rsidR="00852F55" w:rsidRPr="009B7304" w:rsidRDefault="00852F55" w:rsidP="00852F55">
      <w:pPr>
        <w:pStyle w:val="PL"/>
        <w:rPr>
          <w:rFonts w:eastAsia="SimSun"/>
          <w:lang w:eastAsia="en-US"/>
        </w:rPr>
      </w:pPr>
      <w:r w:rsidRPr="009B7304">
        <w:rPr>
          <w:rFonts w:eastAsia="SimSun"/>
          <w:lang w:eastAsia="en-US"/>
        </w:rPr>
        <w:tab/>
        <w:t>...</w:t>
      </w:r>
    </w:p>
    <w:p w14:paraId="2A15A476" w14:textId="77777777" w:rsidR="00852F55" w:rsidRPr="009B7304" w:rsidRDefault="00852F55" w:rsidP="00852F55">
      <w:pPr>
        <w:pStyle w:val="PL"/>
        <w:rPr>
          <w:rFonts w:eastAsia="SimSun"/>
          <w:lang w:eastAsia="en-US"/>
        </w:rPr>
      </w:pPr>
      <w:r w:rsidRPr="009B7304">
        <w:rPr>
          <w:rFonts w:eastAsia="SimSun"/>
          <w:lang w:eastAsia="en-US"/>
        </w:rPr>
        <w:t>}</w:t>
      </w:r>
    </w:p>
    <w:p w14:paraId="1B53148B" w14:textId="77777777" w:rsidR="00852F55" w:rsidRPr="009B7304" w:rsidRDefault="00852F55" w:rsidP="00852F55">
      <w:pPr>
        <w:pStyle w:val="PL"/>
        <w:rPr>
          <w:rFonts w:eastAsia="SimSun"/>
          <w:lang w:eastAsia="en-US"/>
        </w:rPr>
      </w:pPr>
    </w:p>
    <w:p w14:paraId="5D47CB85" w14:textId="77777777" w:rsidR="00852F55" w:rsidRPr="009B7304" w:rsidRDefault="00852F55" w:rsidP="00852F55">
      <w:pPr>
        <w:pStyle w:val="PL"/>
        <w:rPr>
          <w:rFonts w:eastAsia="SimSun"/>
          <w:lang w:eastAsia="en-US"/>
        </w:rPr>
      </w:pPr>
    </w:p>
    <w:p w14:paraId="2657A1E8" w14:textId="77777777" w:rsidR="00852F55" w:rsidRPr="009B7304" w:rsidRDefault="00852F55" w:rsidP="00852F55">
      <w:pPr>
        <w:pStyle w:val="PL"/>
        <w:rPr>
          <w:rFonts w:eastAsia="SimSun"/>
          <w:lang w:eastAsia="en-US"/>
        </w:rPr>
      </w:pPr>
      <w:r w:rsidRPr="009B7304">
        <w:rPr>
          <w:rFonts w:eastAsia="SimSun"/>
          <w:lang w:eastAsia="en-US"/>
        </w:rPr>
        <w:t>DRBs-FailedToBeSetup-ItemIEs F1AP-PROTOCOL-IES ::= {</w:t>
      </w:r>
    </w:p>
    <w:p w14:paraId="0AEB0D0A" w14:textId="77777777" w:rsidR="00852F55" w:rsidRPr="009B7304" w:rsidRDefault="00852F55" w:rsidP="00852F55">
      <w:pPr>
        <w:pStyle w:val="PL"/>
        <w:rPr>
          <w:rFonts w:eastAsia="SimSun"/>
          <w:lang w:eastAsia="en-US"/>
        </w:rPr>
      </w:pPr>
      <w:r>
        <w:rPr>
          <w:rFonts w:eastAsia="SimSun"/>
          <w:lang w:eastAsia="en-US"/>
        </w:rPr>
        <w:tab/>
      </w:r>
      <w:r w:rsidRPr="009B7304">
        <w:rPr>
          <w:rFonts w:eastAsia="SimSun"/>
          <w:lang w:eastAsia="en-US"/>
        </w:rPr>
        <w:t>{ ID id-DRBs-FailedToBeSetup-Item</w:t>
      </w:r>
      <w:r w:rsidRPr="009B7304">
        <w:rPr>
          <w:rFonts w:eastAsia="SimSun"/>
          <w:lang w:eastAsia="en-US"/>
        </w:rPr>
        <w:tab/>
      </w:r>
      <w:r w:rsidRPr="009B7304">
        <w:rPr>
          <w:rFonts w:eastAsia="SimSun"/>
          <w:lang w:eastAsia="en-US"/>
        </w:rPr>
        <w:tab/>
        <w:t>CRITICALITY ignore</w:t>
      </w:r>
      <w:r w:rsidRPr="009B7304">
        <w:rPr>
          <w:rFonts w:eastAsia="SimSun"/>
          <w:lang w:eastAsia="en-US"/>
        </w:rPr>
        <w:tab/>
        <w:t>TYPE DRBs-FailedToBeSetup-Item</w:t>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sidDel="008D0D73">
        <w:rPr>
          <w:rFonts w:eastAsia="SimSun"/>
          <w:lang w:eastAsia="en-US"/>
        </w:rPr>
        <w:tab/>
      </w:r>
      <w:r w:rsidRPr="009B7304">
        <w:rPr>
          <w:rFonts w:eastAsia="SimSun"/>
          <w:lang w:eastAsia="en-US"/>
        </w:rPr>
        <w:t>,</w:t>
      </w:r>
    </w:p>
    <w:p w14:paraId="765FDE3E" w14:textId="77777777" w:rsidR="00852F55" w:rsidRPr="009B7304" w:rsidRDefault="00852F55" w:rsidP="00852F55">
      <w:pPr>
        <w:pStyle w:val="PL"/>
        <w:rPr>
          <w:rFonts w:eastAsia="SimSun"/>
          <w:lang w:eastAsia="en-US"/>
        </w:rPr>
      </w:pPr>
      <w:r w:rsidRPr="009B7304">
        <w:rPr>
          <w:rFonts w:eastAsia="SimSun"/>
          <w:lang w:eastAsia="en-US"/>
        </w:rPr>
        <w:tab/>
        <w:t>...</w:t>
      </w:r>
    </w:p>
    <w:p w14:paraId="56DDF7C5" w14:textId="77777777" w:rsidR="00852F55" w:rsidRPr="009B7304" w:rsidRDefault="00852F55" w:rsidP="00852F55">
      <w:pPr>
        <w:pStyle w:val="PL"/>
        <w:rPr>
          <w:rFonts w:eastAsia="SimSun"/>
          <w:lang w:eastAsia="en-US"/>
        </w:rPr>
      </w:pPr>
      <w:r w:rsidRPr="009B7304">
        <w:rPr>
          <w:rFonts w:eastAsia="SimSun"/>
          <w:lang w:eastAsia="en-US"/>
        </w:rPr>
        <w:t>}</w:t>
      </w:r>
    </w:p>
    <w:p w14:paraId="1C77152A" w14:textId="77777777" w:rsidR="00852F55" w:rsidRPr="005B5803" w:rsidRDefault="00852F55" w:rsidP="00852F55">
      <w:pPr>
        <w:pStyle w:val="PL"/>
        <w:rPr>
          <w:rFonts w:eastAsia="SimSun"/>
          <w:lang w:eastAsia="en-US"/>
        </w:rPr>
      </w:pPr>
      <w:r w:rsidRPr="005B5803">
        <w:rPr>
          <w:rFonts w:eastAsia="SimSun"/>
          <w:lang w:eastAsia="en-US"/>
        </w:rPr>
        <w:t>SCell-FailedtoSetup-ItemIEs F1AP-PROTOCOL-IES ::= {</w:t>
      </w:r>
    </w:p>
    <w:p w14:paraId="1F73A282" w14:textId="77777777" w:rsidR="00852F55" w:rsidRPr="005B5803" w:rsidRDefault="00852F55" w:rsidP="00852F55">
      <w:pPr>
        <w:pStyle w:val="PL"/>
        <w:rPr>
          <w:rFonts w:eastAsia="SimSun"/>
          <w:lang w:eastAsia="en-US"/>
        </w:rPr>
      </w:pPr>
      <w:r w:rsidRPr="005B5803">
        <w:rPr>
          <w:rFonts w:eastAsia="SimSun"/>
          <w:lang w:eastAsia="en-US"/>
        </w:rPr>
        <w:tab/>
        <w:t>{ ID id-SCell-FailedtoSetup-Item</w:t>
      </w:r>
      <w:r w:rsidRPr="005B5803">
        <w:rPr>
          <w:rFonts w:eastAsia="SimSun"/>
          <w:lang w:eastAsia="en-US"/>
        </w:rPr>
        <w:tab/>
      </w:r>
      <w:r w:rsidRPr="005B5803">
        <w:rPr>
          <w:rFonts w:eastAsia="SimSun"/>
          <w:lang w:eastAsia="en-US"/>
        </w:rPr>
        <w:tab/>
      </w:r>
      <w:r w:rsidRPr="005B5803">
        <w:rPr>
          <w:rFonts w:eastAsia="SimSun"/>
          <w:lang w:eastAsia="en-US"/>
        </w:rPr>
        <w:tab/>
        <w:t>CRITICALITY ignore</w:t>
      </w:r>
      <w:r w:rsidRPr="005B5803">
        <w:rPr>
          <w:rFonts w:eastAsia="SimSun"/>
          <w:lang w:eastAsia="en-US"/>
        </w:rPr>
        <w:tab/>
        <w:t>TYPE SCell-FailedtoSetup-Item</w:t>
      </w:r>
      <w:r w:rsidRPr="005B5803">
        <w:rPr>
          <w:rFonts w:eastAsia="SimSun"/>
          <w:lang w:eastAsia="en-US"/>
        </w:rPr>
        <w:tab/>
      </w:r>
      <w:r w:rsidRPr="005B5803">
        <w:rPr>
          <w:rFonts w:eastAsia="SimSun"/>
          <w:lang w:eastAsia="en-US"/>
        </w:rPr>
        <w:tab/>
      </w:r>
      <w:r w:rsidRPr="005B5803">
        <w:rPr>
          <w:rFonts w:eastAsia="SimSun"/>
          <w:lang w:eastAsia="en-US"/>
        </w:rPr>
        <w:tab/>
        <w:t>PRESENCE mandatory},</w:t>
      </w:r>
    </w:p>
    <w:p w14:paraId="322E1C2F" w14:textId="77777777" w:rsidR="00852F55" w:rsidRPr="005B5803" w:rsidRDefault="00852F55" w:rsidP="00852F55">
      <w:pPr>
        <w:pStyle w:val="PL"/>
        <w:rPr>
          <w:rFonts w:eastAsia="SimSun"/>
          <w:lang w:eastAsia="en-US"/>
        </w:rPr>
      </w:pPr>
      <w:r w:rsidRPr="005B5803">
        <w:rPr>
          <w:rFonts w:eastAsia="SimSun"/>
          <w:lang w:eastAsia="en-US"/>
        </w:rPr>
        <w:tab/>
        <w:t>...</w:t>
      </w:r>
    </w:p>
    <w:p w14:paraId="2DFC1170" w14:textId="77777777" w:rsidR="00852F55" w:rsidRPr="009B7304" w:rsidRDefault="00852F55" w:rsidP="00852F55">
      <w:pPr>
        <w:pStyle w:val="PL"/>
        <w:rPr>
          <w:rFonts w:eastAsia="SimSun"/>
          <w:lang w:eastAsia="en-US"/>
        </w:rPr>
      </w:pPr>
      <w:r>
        <w:rPr>
          <w:rFonts w:eastAsia="SimSun"/>
          <w:lang w:eastAsia="en-US"/>
        </w:rPr>
        <w:t>}</w:t>
      </w:r>
    </w:p>
    <w:p w14:paraId="3A4041CD" w14:textId="247CAC17" w:rsidR="00537887" w:rsidRDefault="00537887" w:rsidP="00537887"/>
    <w:p w14:paraId="5DE2AB92" w14:textId="48E077D2" w:rsidR="00537887" w:rsidRDefault="00537887" w:rsidP="00537887"/>
    <w:p w14:paraId="733BB636" w14:textId="02E2583B" w:rsidR="00E56E98" w:rsidRPr="00CE63E2" w:rsidRDefault="00E56E98" w:rsidP="00E56E98">
      <w:pPr>
        <w:pStyle w:val="FirstChange"/>
      </w:pPr>
      <w:r w:rsidRPr="00CE63E2">
        <w:t xml:space="preserve">&lt;&lt;&lt;&lt;&lt;&lt;&lt;&lt;&lt;&lt;&lt;&lt;&lt;&lt;&lt;&lt;&lt;&lt;&lt;&lt; </w:t>
      </w:r>
      <w:r w:rsidR="00852F55">
        <w:t>Fourth</w:t>
      </w:r>
      <w:r w:rsidRPr="00CE63E2">
        <w:t xml:space="preserve"> Change</w:t>
      </w:r>
      <w:r>
        <w:t xml:space="preserve"> </w:t>
      </w:r>
      <w:r w:rsidRPr="00CE63E2">
        <w:t>&gt;&gt;&gt;&gt;&gt;&gt;&gt;&gt;&gt;&gt;&gt;&gt;&gt;&gt;&gt;&gt;&gt;&gt;&gt;&gt;</w:t>
      </w:r>
    </w:p>
    <w:p w14:paraId="54CA3212" w14:textId="77777777" w:rsidR="00E56E98" w:rsidRPr="009B7304" w:rsidRDefault="00E56E98" w:rsidP="00E56E98">
      <w:pPr>
        <w:pStyle w:val="PL"/>
        <w:rPr>
          <w:rFonts w:eastAsia="SimSun"/>
          <w:snapToGrid w:val="0"/>
          <w:lang w:eastAsia="en-US"/>
        </w:rPr>
      </w:pPr>
    </w:p>
    <w:p w14:paraId="6BEFD180" w14:textId="77777777" w:rsidR="00E56E98" w:rsidRPr="009B7304" w:rsidRDefault="00E56E98" w:rsidP="00E56E98">
      <w:pPr>
        <w:pStyle w:val="PL"/>
        <w:rPr>
          <w:rFonts w:eastAsia="SimSun"/>
          <w:lang w:eastAsia="en-US"/>
        </w:rPr>
      </w:pPr>
    </w:p>
    <w:p w14:paraId="15A602A6"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1CC04EAF"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189741C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94372E">
        <w:rPr>
          <w:rFonts w:ascii="Courier New" w:hAnsi="Courier New"/>
          <w:noProof/>
          <w:sz w:val="16"/>
        </w:rPr>
        <w:t xml:space="preserve">-- </w:t>
      </w:r>
      <w:r>
        <w:rPr>
          <w:rFonts w:ascii="Courier New" w:hAnsi="Courier New"/>
          <w:noProof/>
          <w:sz w:val="16"/>
        </w:rPr>
        <w:t>Initial U</w:t>
      </w:r>
      <w:r w:rsidRPr="0094372E">
        <w:rPr>
          <w:rFonts w:ascii="Courier New" w:hAnsi="Courier New"/>
          <w:noProof/>
          <w:sz w:val="16"/>
        </w:rPr>
        <w:t>L RRC Message Transfer ELEMENTARY PROCEDURE</w:t>
      </w:r>
    </w:p>
    <w:p w14:paraId="7DC33D9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461EC2F1"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25295F69" w14:textId="77777777" w:rsidR="00852F55"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3DFA0A"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47AE22A1"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7E7361E3"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xml:space="preserve">-- </w:t>
      </w:r>
      <w:r>
        <w:rPr>
          <w:rFonts w:ascii="Courier New" w:hAnsi="Courier New"/>
          <w:noProof/>
          <w:sz w:val="16"/>
        </w:rPr>
        <w:t>INITIAL UL</w:t>
      </w:r>
      <w:r w:rsidRPr="0094372E">
        <w:rPr>
          <w:rFonts w:ascii="Courier New" w:hAnsi="Courier New"/>
          <w:noProof/>
          <w:sz w:val="16"/>
        </w:rPr>
        <w:t xml:space="preserve"> RRC Message Transfer</w:t>
      </w:r>
    </w:p>
    <w:p w14:paraId="2B7F34C8"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4A18A51D"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 **************************************************************</w:t>
      </w:r>
    </w:p>
    <w:p w14:paraId="2E8315D0"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E8A2F4"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w:t>
      </w:r>
      <w:r w:rsidRPr="0094372E">
        <w:rPr>
          <w:rFonts w:ascii="Courier New" w:hAnsi="Courier New"/>
          <w:noProof/>
          <w:sz w:val="16"/>
        </w:rPr>
        <w:t>RRCMessageTransfer ::= SEQUENCE {</w:t>
      </w:r>
    </w:p>
    <w:p w14:paraId="78C0550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protocolIEs</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 xml:space="preserve">ProtocolIE-Container       {{ </w:t>
      </w:r>
      <w:r>
        <w:rPr>
          <w:rFonts w:ascii="Courier New" w:hAnsi="Courier New"/>
          <w:noProof/>
          <w:sz w:val="16"/>
        </w:rPr>
        <w:t>InitialULRRCMessageTransfer</w:t>
      </w:r>
      <w:r w:rsidRPr="0094372E">
        <w:rPr>
          <w:rFonts w:ascii="Courier New" w:hAnsi="Courier New"/>
          <w:noProof/>
          <w:sz w:val="16"/>
        </w:rPr>
        <w:t>IEs}},</w:t>
      </w:r>
    </w:p>
    <w:p w14:paraId="058B37C7"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w:t>
      </w:r>
    </w:p>
    <w:p w14:paraId="48E78A5C"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75B3C6AE"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A0A8F"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InitialULRRCMessageTransfer</w:t>
      </w:r>
      <w:r w:rsidRPr="0094372E">
        <w:rPr>
          <w:rFonts w:ascii="Courier New" w:hAnsi="Courier New"/>
          <w:noProof/>
          <w:sz w:val="16"/>
        </w:rPr>
        <w:t>IEs F1AP-PROTOCOL-IES ::= {</w:t>
      </w:r>
    </w:p>
    <w:p w14:paraId="23D3C17B"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id-gNB-DU-UE-F1AP-ID</w:t>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GNB-DU-UE-F1AP-ID</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0DB241A3" w14:textId="77777777" w:rsidR="00852F55"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w:t>
      </w:r>
      <w:r>
        <w:rPr>
          <w:rFonts w:ascii="Courier New" w:hAnsi="Courier New"/>
          <w:noProof/>
          <w:sz w:val="16"/>
        </w:rPr>
        <w:t>NRCGI</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NRCGI</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0A8CB54D" w14:textId="535A751B" w:rsidR="00852F55" w:rsidRPr="009B7304" w:rsidRDefault="00852F55" w:rsidP="00852F55">
      <w:pPr>
        <w:pStyle w:val="PL"/>
        <w:rPr>
          <w:ins w:id="30" w:author="Ericsson" w:date="2018-04-01T23:10:00Z"/>
          <w:rFonts w:eastAsia="SimSun"/>
        </w:rPr>
      </w:pPr>
      <w:r>
        <w:rPr>
          <w:rFonts w:eastAsia="SimSun"/>
        </w:rPr>
        <w:tab/>
      </w:r>
      <w:ins w:id="31" w:author="Ericsson" w:date="2018-04-01T23:10:00Z">
        <w:r w:rsidRPr="00467033">
          <w:rPr>
            <w:rFonts w:eastAsia="SimSun"/>
          </w:rPr>
          <w:t>{ ID id-C-RNTI</w:t>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r>
        <w:r w:rsidRPr="00467033">
          <w:rPr>
            <w:rFonts w:eastAsia="SimSun"/>
          </w:rPr>
          <w:tab/>
          <w:t xml:space="preserve">CRITICALITY </w:t>
        </w:r>
      </w:ins>
      <w:ins w:id="32" w:author="Ericsson" w:date="2018-04-01T23:27:00Z">
        <w:r>
          <w:rPr>
            <w:rFonts w:eastAsia="SimSun"/>
          </w:rPr>
          <w:t>reject</w:t>
        </w:r>
      </w:ins>
      <w:ins w:id="33" w:author="Ericsson" w:date="2018-04-01T23:10:00Z">
        <w:r w:rsidRPr="00467033">
          <w:rPr>
            <w:rFonts w:eastAsia="SimSun"/>
          </w:rPr>
          <w:tab/>
          <w:t>TYPE C-RNTI</w:t>
        </w:r>
      </w:ins>
      <w:ins w:id="34" w:author="Ericsson" w:date="2018-04-01T23:27:00Z">
        <w:r>
          <w:rPr>
            <w:rFonts w:eastAsia="SimSun"/>
          </w:rPr>
          <w:tab/>
        </w:r>
        <w:r>
          <w:rPr>
            <w:rFonts w:eastAsia="SimSun"/>
          </w:rPr>
          <w:tab/>
        </w:r>
      </w:ins>
      <w:ins w:id="35" w:author="Ericsson" w:date="2018-04-01T23:10:00Z">
        <w:r w:rsidRPr="00467033">
          <w:rPr>
            <w:rFonts w:eastAsia="SimSun"/>
          </w:rPr>
          <w:t xml:space="preserve">PRESENCE </w:t>
        </w:r>
      </w:ins>
      <w:ins w:id="36" w:author="Ericsson" w:date="2018-04-01T23:30:00Z">
        <w:r w:rsidR="00E75CAC">
          <w:rPr>
            <w:rFonts w:eastAsia="SimSun"/>
          </w:rPr>
          <w:t>mandatory</w:t>
        </w:r>
      </w:ins>
      <w:ins w:id="37" w:author="Ericsson" w:date="2018-04-01T23:10:00Z">
        <w:r w:rsidRPr="00467033">
          <w:rPr>
            <w:rFonts w:eastAsia="SimSun"/>
          </w:rPr>
          <w:tab/>
          <w:t>}|</w:t>
        </w:r>
      </w:ins>
    </w:p>
    <w:p w14:paraId="53140F75"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1D618"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TYPE 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PRESENCE mandatory</w:t>
      </w:r>
      <w:r w:rsidRPr="0094372E">
        <w:rPr>
          <w:rFonts w:ascii="Courier New" w:hAnsi="Courier New"/>
          <w:noProof/>
          <w:sz w:val="16"/>
        </w:rPr>
        <w:tab/>
        <w:t>}|</w:t>
      </w:r>
    </w:p>
    <w:p w14:paraId="329F215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 ID id-</w:t>
      </w:r>
      <w:r w:rsidRPr="00E61DD2">
        <w:rPr>
          <w:rFonts w:ascii="Courier New" w:hAnsi="Courier New"/>
          <w:noProof/>
          <w:sz w:val="16"/>
        </w:rPr>
        <w:t>DUtoCURRCContainer</w:t>
      </w:r>
      <w:r w:rsidRPr="0094372E">
        <w:rPr>
          <w:rFonts w:ascii="Courier New" w:hAnsi="Courier New"/>
          <w:noProof/>
          <w:sz w:val="16"/>
        </w:rPr>
        <w:tab/>
      </w:r>
      <w:r w:rsidRPr="0094372E">
        <w:rPr>
          <w:rFonts w:ascii="Courier New" w:hAnsi="Courier New"/>
          <w:noProof/>
          <w:sz w:val="16"/>
        </w:rPr>
        <w:tab/>
        <w:t>CRITICALITY reject</w:t>
      </w:r>
      <w:r w:rsidRPr="0094372E">
        <w:rPr>
          <w:rFonts w:ascii="Courier New" w:hAnsi="Courier New"/>
          <w:noProof/>
          <w:sz w:val="16"/>
        </w:rPr>
        <w:tab/>
        <w:t xml:space="preserve">TYPE </w:t>
      </w:r>
      <w:r w:rsidRPr="00E61DD2">
        <w:rPr>
          <w:rFonts w:ascii="Courier New" w:hAnsi="Courier New"/>
          <w:noProof/>
          <w:sz w:val="16"/>
        </w:rPr>
        <w:t>DUtoCURRCContainer</w:t>
      </w:r>
      <w:r w:rsidRPr="0094372E">
        <w:rPr>
          <w:rFonts w:ascii="Courier New" w:hAnsi="Courier New"/>
          <w:noProof/>
          <w:sz w:val="16"/>
        </w:rPr>
        <w:tab/>
      </w:r>
      <w:r w:rsidRPr="0094372E">
        <w:rPr>
          <w:rFonts w:ascii="Courier New" w:hAnsi="Courier New"/>
          <w:noProof/>
          <w:sz w:val="16"/>
        </w:rPr>
        <w:tab/>
      </w:r>
      <w:r w:rsidRPr="0094372E">
        <w:rPr>
          <w:rFonts w:ascii="Courier New" w:hAnsi="Courier New"/>
          <w:noProof/>
          <w:sz w:val="16"/>
        </w:rPr>
        <w:tab/>
        <w:t xml:space="preserve">PRESENCE </w:t>
      </w:r>
      <w:r>
        <w:rPr>
          <w:rFonts w:ascii="Courier New" w:hAnsi="Courier New"/>
          <w:noProof/>
          <w:sz w:val="16"/>
        </w:rPr>
        <w:t>optional</w:t>
      </w:r>
      <w:r w:rsidRPr="0094372E">
        <w:rPr>
          <w:rFonts w:ascii="Courier New" w:hAnsi="Courier New"/>
          <w:noProof/>
          <w:sz w:val="16"/>
        </w:rPr>
        <w:tab/>
        <w:t>},</w:t>
      </w:r>
    </w:p>
    <w:p w14:paraId="1DCF29E0"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ab/>
        <w:t>...</w:t>
      </w:r>
    </w:p>
    <w:p w14:paraId="2F864859" w14:textId="77777777" w:rsidR="00852F55" w:rsidRPr="0094372E" w:rsidRDefault="00852F55" w:rsidP="0085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372E">
        <w:rPr>
          <w:rFonts w:ascii="Courier New" w:hAnsi="Courier New"/>
          <w:noProof/>
          <w:sz w:val="16"/>
        </w:rPr>
        <w:t>}</w:t>
      </w:r>
    </w:p>
    <w:p w14:paraId="088379A9" w14:textId="48627C3A" w:rsidR="00852F55" w:rsidRDefault="00852F55" w:rsidP="00537887"/>
    <w:p w14:paraId="7FAAD32E" w14:textId="638676E3" w:rsidR="00A30153" w:rsidRPr="00CE63E2" w:rsidRDefault="00A30153" w:rsidP="00A30153">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0544AB72" w14:textId="77777777" w:rsidR="00A30153" w:rsidRPr="00537887" w:rsidRDefault="00A30153" w:rsidP="00537887"/>
    <w:sectPr w:rsidR="00A30153" w:rsidRPr="0053788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9B8CE" w14:textId="77777777" w:rsidR="00C22689" w:rsidRDefault="00C22689">
      <w:r>
        <w:separator/>
      </w:r>
    </w:p>
  </w:endnote>
  <w:endnote w:type="continuationSeparator" w:id="0">
    <w:p w14:paraId="4468C1C8" w14:textId="77777777" w:rsidR="00C22689" w:rsidRDefault="00C2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68B12CC" w:rsidR="000A6CAC" w:rsidRDefault="000A6C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6D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6D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FE41F" w14:textId="77777777" w:rsidR="00C22689" w:rsidRDefault="00C22689">
      <w:r>
        <w:separator/>
      </w:r>
    </w:p>
  </w:footnote>
  <w:footnote w:type="continuationSeparator" w:id="0">
    <w:p w14:paraId="0157E869" w14:textId="77777777" w:rsidR="00C22689" w:rsidRDefault="00C2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A6CAC" w:rsidRDefault="000A6C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F13"/>
    <w:multiLevelType w:val="hybridMultilevel"/>
    <w:tmpl w:val="BECAD9C0"/>
    <w:lvl w:ilvl="0" w:tplc="4E9AF530">
      <w:numFmt w:val="bullet"/>
      <w:lvlText w:val="-"/>
      <w:lvlJc w:val="left"/>
      <w:pPr>
        <w:ind w:left="720" w:hanging="360"/>
      </w:pPr>
      <w:rPr>
        <w:rFonts w:ascii="Arial" w:eastAsia="Times New Roman" w:hAnsi="Arial" w:cs="Arial" w:hint="default"/>
        <w:b/>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F350E3"/>
    <w:multiLevelType w:val="hybridMultilevel"/>
    <w:tmpl w:val="F9F2868A"/>
    <w:lvl w:ilvl="0" w:tplc="3D3CA3B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C30AD"/>
    <w:multiLevelType w:val="hybridMultilevel"/>
    <w:tmpl w:val="2B66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9"/>
  </w:num>
  <w:num w:numId="8">
    <w:abstractNumId w:val="7"/>
  </w:num>
  <w:num w:numId="9">
    <w:abstractNumId w:val="16"/>
  </w:num>
  <w:num w:numId="10">
    <w:abstractNumId w:val="21"/>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5"/>
  </w:num>
  <w:num w:numId="16">
    <w:abstractNumId w:val="13"/>
  </w:num>
  <w:num w:numId="17">
    <w:abstractNumId w:val="23"/>
  </w:num>
  <w:num w:numId="18">
    <w:abstractNumId w:val="22"/>
  </w:num>
  <w:num w:numId="19">
    <w:abstractNumId w:val="4"/>
  </w:num>
  <w:num w:numId="20">
    <w:abstractNumId w:val="5"/>
  </w:num>
  <w:num w:numId="21">
    <w:abstractNumId w:val="3"/>
  </w:num>
  <w:num w:numId="22">
    <w:abstractNumId w:val="20"/>
  </w:num>
  <w:num w:numId="23">
    <w:abstractNumId w:val="12"/>
  </w:num>
  <w:num w:numId="24">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329"/>
    <w:rsid w:val="00006446"/>
    <w:rsid w:val="00006896"/>
    <w:rsid w:val="00006B58"/>
    <w:rsid w:val="00006EF6"/>
    <w:rsid w:val="00007CDC"/>
    <w:rsid w:val="00011B28"/>
    <w:rsid w:val="000135E0"/>
    <w:rsid w:val="000158D2"/>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A58FA"/>
    <w:rsid w:val="000A6CAC"/>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0A6"/>
    <w:rsid w:val="00173A8E"/>
    <w:rsid w:val="001741AA"/>
    <w:rsid w:val="00177795"/>
    <w:rsid w:val="001803D2"/>
    <w:rsid w:val="0018143F"/>
    <w:rsid w:val="00182FC8"/>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57E"/>
    <w:rsid w:val="002B6C8C"/>
    <w:rsid w:val="002C01DE"/>
    <w:rsid w:val="002C29B6"/>
    <w:rsid w:val="002C2A63"/>
    <w:rsid w:val="002C3FF6"/>
    <w:rsid w:val="002C41E6"/>
    <w:rsid w:val="002C539A"/>
    <w:rsid w:val="002D054A"/>
    <w:rsid w:val="002D071A"/>
    <w:rsid w:val="002D1FA1"/>
    <w:rsid w:val="002D34B2"/>
    <w:rsid w:val="002D6C8C"/>
    <w:rsid w:val="002D71B6"/>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5B91"/>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190D"/>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6EB6"/>
    <w:rsid w:val="00537887"/>
    <w:rsid w:val="00537C62"/>
    <w:rsid w:val="005430E5"/>
    <w:rsid w:val="00543234"/>
    <w:rsid w:val="0054462F"/>
    <w:rsid w:val="00544BAC"/>
    <w:rsid w:val="00546970"/>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1DB0"/>
    <w:rsid w:val="006C5EC9"/>
    <w:rsid w:val="006C6059"/>
    <w:rsid w:val="006C6927"/>
    <w:rsid w:val="006C7522"/>
    <w:rsid w:val="006C75FC"/>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A8A"/>
    <w:rsid w:val="00701983"/>
    <w:rsid w:val="0070346E"/>
    <w:rsid w:val="007036E6"/>
    <w:rsid w:val="00704EDB"/>
    <w:rsid w:val="0070537F"/>
    <w:rsid w:val="00706101"/>
    <w:rsid w:val="00706F12"/>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3D18"/>
    <w:rsid w:val="007C4161"/>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2F55"/>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53"/>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2658"/>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50AA"/>
    <w:rsid w:val="00AD6192"/>
    <w:rsid w:val="00AD67FE"/>
    <w:rsid w:val="00AE1EB9"/>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56DEB"/>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87FBD"/>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60F"/>
    <w:rsid w:val="00BB78D4"/>
    <w:rsid w:val="00BC0FDC"/>
    <w:rsid w:val="00BC1809"/>
    <w:rsid w:val="00BC2238"/>
    <w:rsid w:val="00BC3053"/>
    <w:rsid w:val="00BC4D2E"/>
    <w:rsid w:val="00BC6A51"/>
    <w:rsid w:val="00BC6E25"/>
    <w:rsid w:val="00BC786F"/>
    <w:rsid w:val="00BD08B5"/>
    <w:rsid w:val="00BD20C7"/>
    <w:rsid w:val="00BD3AE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2689"/>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84ED4"/>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0CF"/>
    <w:rsid w:val="00D20882"/>
    <w:rsid w:val="00D2264C"/>
    <w:rsid w:val="00D239A7"/>
    <w:rsid w:val="00D23F47"/>
    <w:rsid w:val="00D24F1D"/>
    <w:rsid w:val="00D267ED"/>
    <w:rsid w:val="00D26C4E"/>
    <w:rsid w:val="00D3005B"/>
    <w:rsid w:val="00D31E35"/>
    <w:rsid w:val="00D325EA"/>
    <w:rsid w:val="00D34833"/>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50"/>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962"/>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6E98"/>
    <w:rsid w:val="00E57565"/>
    <w:rsid w:val="00E62F35"/>
    <w:rsid w:val="00E63838"/>
    <w:rsid w:val="00E64434"/>
    <w:rsid w:val="00E672CA"/>
    <w:rsid w:val="00E67C51"/>
    <w:rsid w:val="00E70C0D"/>
    <w:rsid w:val="00E71DF6"/>
    <w:rsid w:val="00E72B2A"/>
    <w:rsid w:val="00E72EFC"/>
    <w:rsid w:val="00E758EC"/>
    <w:rsid w:val="00E75CA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83B"/>
    <w:rsid w:val="00EC5D1F"/>
    <w:rsid w:val="00EC60B5"/>
    <w:rsid w:val="00EC6A49"/>
    <w:rsid w:val="00EC71CE"/>
    <w:rsid w:val="00ED1006"/>
    <w:rsid w:val="00ED1AA4"/>
    <w:rsid w:val="00ED3F0F"/>
    <w:rsid w:val="00ED616C"/>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4072"/>
    <w:rsid w:val="00F560BB"/>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FirstChange">
    <w:name w:val="First Change"/>
    <w:basedOn w:val="Normal"/>
    <w:rsid w:val="00537887"/>
    <w:pPr>
      <w:overflowPunct/>
      <w:autoSpaceDE/>
      <w:autoSpaceDN/>
      <w:adjustRightInd/>
      <w:spacing w:after="180"/>
      <w:jc w:val="center"/>
      <w:textAlignment w:val="auto"/>
    </w:pPr>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BB8ACAB1-29A7-4EAC-A09B-894D5DD0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1226</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220</cp:revision>
  <cp:lastPrinted>2008-01-31T06:09:00Z</cp:lastPrinted>
  <dcterms:created xsi:type="dcterms:W3CDTF">2017-10-30T10:39:00Z</dcterms:created>
  <dcterms:modified xsi:type="dcterms:W3CDTF">2018-04-06T23:44:00Z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